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AF7D1C">
        <w:rPr>
          <w:rFonts w:ascii="Arial" w:hAnsi="Arial" w:cs="Arial"/>
          <w:b/>
        </w:rPr>
        <w:t>Meeting #73</w:t>
      </w:r>
      <w:r w:rsidR="00475051" w:rsidRPr="00475051">
        <w:rPr>
          <w:rFonts w:ascii="Arial" w:hAnsi="Arial" w:cs="Arial"/>
          <w:b/>
        </w:rPr>
        <w:tab/>
        <w:t>S1-</w:t>
      </w:r>
      <w:r w:rsidR="00082FDC" w:rsidRPr="00475051">
        <w:rPr>
          <w:rFonts w:ascii="Arial" w:hAnsi="Arial" w:cs="Arial"/>
          <w:b/>
        </w:rPr>
        <w:t>1</w:t>
      </w:r>
      <w:r w:rsidR="00AF7D1C">
        <w:rPr>
          <w:rFonts w:ascii="Arial" w:hAnsi="Arial" w:cs="Arial"/>
          <w:b/>
        </w:rPr>
        <w:t>6</w:t>
      </w:r>
      <w:r w:rsidR="004E557E">
        <w:rPr>
          <w:rFonts w:ascii="Arial" w:hAnsi="Arial" w:cs="Arial"/>
          <w:b/>
        </w:rPr>
        <w:t>0</w:t>
      </w:r>
      <w:r w:rsidR="002B3562">
        <w:rPr>
          <w:rFonts w:ascii="Arial" w:hAnsi="Arial" w:cs="Arial"/>
          <w:b/>
        </w:rPr>
        <w:t>28</w:t>
      </w:r>
      <w:r w:rsidR="004E557E">
        <w:rPr>
          <w:rFonts w:ascii="Arial" w:hAnsi="Arial" w:cs="Arial"/>
          <w:b/>
        </w:rPr>
        <w:t>0</w:t>
      </w:r>
    </w:p>
    <w:p w:rsidR="003948C7" w:rsidRPr="00BF0408" w:rsidRDefault="00AF7D1C" w:rsidP="00475051">
      <w:pPr>
        <w:pBdr>
          <w:bottom w:val="single" w:sz="4" w:space="1" w:color="auto"/>
        </w:pBdr>
        <w:tabs>
          <w:tab w:val="right" w:pos="9214"/>
        </w:tabs>
        <w:rPr>
          <w:rFonts w:ascii="Arial" w:hAnsi="Arial" w:cs="Arial"/>
          <w:b/>
        </w:rPr>
      </w:pPr>
      <w:r w:rsidRPr="00AF7D1C">
        <w:rPr>
          <w:rFonts w:ascii="Arial" w:hAnsi="Arial" w:cs="Arial"/>
          <w:b/>
        </w:rPr>
        <w:t>Okinawa, Japan, 1-5 February 2016</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r w:rsidR="002B3562">
        <w:rPr>
          <w:rFonts w:ascii="Arial" w:hAnsi="Arial" w:cs="Arial"/>
          <w:b/>
          <w:i/>
          <w:color w:val="0070C0"/>
        </w:rPr>
        <w:t>S1-160044</w:t>
      </w:r>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F66500">
        <w:rPr>
          <w:rFonts w:ascii="Arial" w:eastAsia="SimSun" w:hAnsi="Arial"/>
          <w:lang w:eastAsia="en-GB"/>
        </w:rPr>
        <w:t>U</w:t>
      </w:r>
      <w:r w:rsidR="00C42C8A">
        <w:rPr>
          <w:rFonts w:ascii="Arial" w:eastAsia="SimSun" w:hAnsi="Arial"/>
          <w:lang w:eastAsia="en-GB"/>
        </w:rPr>
        <w:t>pdate</w:t>
      </w:r>
      <w:r w:rsidR="00AF7D1C" w:rsidRPr="00AF7D1C">
        <w:rPr>
          <w:rFonts w:ascii="Arial" w:eastAsia="SimSun" w:hAnsi="Arial"/>
          <w:lang w:eastAsia="en-GB"/>
        </w:rPr>
        <w:t xml:space="preserve"> to </w:t>
      </w:r>
      <w:r w:rsidR="00A42201">
        <w:rPr>
          <w:rFonts w:ascii="Arial" w:eastAsia="SimSun" w:hAnsi="Arial"/>
          <w:lang w:eastAsia="en-GB"/>
        </w:rPr>
        <w:t>“Higher User Mobility”</w:t>
      </w:r>
      <w:r w:rsidR="004E557E">
        <w:rPr>
          <w:rFonts w:ascii="Arial" w:eastAsia="SimSun" w:hAnsi="Arial"/>
          <w:lang w:eastAsia="en-GB"/>
        </w:rPr>
        <w:t xml:space="preserve"> of </w:t>
      </w:r>
      <w:proofErr w:type="spellStart"/>
      <w:r w:rsidR="004E557E">
        <w:rPr>
          <w:rFonts w:ascii="Arial" w:eastAsia="SimSun" w:hAnsi="Arial"/>
          <w:lang w:eastAsia="en-GB"/>
        </w:rPr>
        <w:t>eMBB</w:t>
      </w:r>
      <w:proofErr w:type="spellEnd"/>
      <w:r w:rsidR="004E557E">
        <w:rPr>
          <w:rFonts w:ascii="Arial" w:eastAsia="SimSun" w:hAnsi="Arial"/>
          <w:lang w:eastAsia="en-GB"/>
        </w:rPr>
        <w:t xml:space="preserve"> TR </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w:t>
      </w:r>
      <w:r w:rsidR="005E49BE">
        <w:rPr>
          <w:rFonts w:ascii="Arial" w:eastAsia="SimSun" w:hAnsi="Arial"/>
          <w:lang w:eastAsia="en-GB"/>
        </w:rPr>
        <w:t>4</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8428C1">
        <w:rPr>
          <w:rFonts w:ascii="Arial" w:eastAsia="SimSun" w:hAnsi="Arial"/>
          <w:lang w:eastAsia="zh-CN"/>
        </w:rPr>
        <w:t>Vodafone</w:t>
      </w:r>
      <w:r w:rsidR="002B3562">
        <w:rPr>
          <w:rFonts w:ascii="Arial" w:eastAsia="SimSun" w:hAnsi="Arial"/>
          <w:lang w:eastAsia="zh-CN"/>
        </w:rPr>
        <w:t>, III</w:t>
      </w:r>
      <w:bookmarkStart w:id="0" w:name="_GoBack"/>
      <w:bookmarkEnd w:id="0"/>
    </w:p>
    <w:p w:rsidR="008428C1" w:rsidRPr="007F47D4" w:rsidRDefault="00A45CBF" w:rsidP="008428C1">
      <w:pPr>
        <w:tabs>
          <w:tab w:val="left" w:pos="1701"/>
        </w:tabs>
        <w:overflowPunct w:val="0"/>
        <w:autoSpaceDE w:val="0"/>
        <w:autoSpaceDN w:val="0"/>
        <w:adjustRightInd w:val="0"/>
        <w:spacing w:after="180"/>
        <w:textAlignment w:val="baseline"/>
        <w:rPr>
          <w:rFonts w:ascii="Arial" w:eastAsia="SimSun" w:hAnsi="Arial"/>
          <w:sz w:val="22"/>
          <w:lang w:eastAsia="en-GB"/>
        </w:rPr>
      </w:pPr>
      <w:r w:rsidRPr="007564A7">
        <w:rPr>
          <w:rFonts w:ascii="Arial" w:eastAsia="SimSun" w:hAnsi="Arial"/>
          <w:lang w:eastAsia="en-GB"/>
        </w:rPr>
        <w:t>Contact:</w:t>
      </w:r>
      <w:r w:rsidRPr="007564A7">
        <w:rPr>
          <w:rFonts w:ascii="Arial" w:eastAsia="SimSun" w:hAnsi="Arial"/>
          <w:lang w:eastAsia="en-GB"/>
        </w:rPr>
        <w:tab/>
      </w:r>
      <w:r w:rsidR="008428C1" w:rsidRPr="007F47D4">
        <w:rPr>
          <w:rFonts w:ascii="Arial" w:eastAsia="SimSun" w:hAnsi="Arial"/>
          <w:sz w:val="22"/>
          <w:lang w:eastAsia="en-GB"/>
        </w:rPr>
        <w:t>Alice Li (</w:t>
      </w:r>
      <w:proofErr w:type="spellStart"/>
      <w:proofErr w:type="gramStart"/>
      <w:r w:rsidR="008428C1" w:rsidRPr="007F47D4">
        <w:rPr>
          <w:rFonts w:ascii="Arial" w:eastAsia="SimSun" w:hAnsi="Arial"/>
          <w:sz w:val="22"/>
          <w:lang w:eastAsia="en-GB"/>
        </w:rPr>
        <w:t>alice</w:t>
      </w:r>
      <w:proofErr w:type="spellEnd"/>
      <w:proofErr w:type="gramEnd"/>
      <w:r w:rsidR="008428C1" w:rsidRPr="007F47D4">
        <w:rPr>
          <w:rFonts w:ascii="Arial" w:eastAsia="SimSun" w:hAnsi="Arial"/>
          <w:sz w:val="22"/>
          <w:lang w:eastAsia="en-GB"/>
        </w:rPr>
        <w:t xml:space="preserve"> dot li at </w:t>
      </w:r>
      <w:proofErr w:type="spellStart"/>
      <w:r w:rsidR="008428C1" w:rsidRPr="007F47D4">
        <w:rPr>
          <w:rFonts w:ascii="Arial" w:eastAsia="SimSun" w:hAnsi="Arial"/>
          <w:sz w:val="22"/>
          <w:lang w:eastAsia="en-GB"/>
        </w:rPr>
        <w:t>vodafone</w:t>
      </w:r>
      <w:proofErr w:type="spellEnd"/>
      <w:r w:rsidR="008428C1" w:rsidRPr="007F47D4">
        <w:rPr>
          <w:rFonts w:ascii="Arial" w:eastAsia="SimSun" w:hAnsi="Arial"/>
          <w:sz w:val="22"/>
          <w:lang w:eastAsia="en-GB"/>
        </w:rPr>
        <w:t xml:space="preserve"> dot com)</w:t>
      </w:r>
    </w:p>
    <w:p w:rsidR="00A45CBF" w:rsidRPr="00082FDC" w:rsidRDefault="008428C1" w:rsidP="008428C1">
      <w:pPr>
        <w:tabs>
          <w:tab w:val="left" w:pos="1701"/>
        </w:tabs>
        <w:overflowPunct w:val="0"/>
        <w:autoSpaceDE w:val="0"/>
        <w:autoSpaceDN w:val="0"/>
        <w:adjustRightInd w:val="0"/>
        <w:spacing w:after="180"/>
        <w:textAlignment w:val="baseline"/>
        <w:rPr>
          <w:rFonts w:ascii="Arial" w:eastAsia="SimSun" w:hAnsi="Arial"/>
          <w:lang w:eastAsia="zh-CN"/>
        </w:rPr>
      </w:pPr>
      <w:r w:rsidRPr="007F47D4">
        <w:rPr>
          <w:rFonts w:ascii="Arial" w:eastAsia="SimSun" w:hAnsi="Arial"/>
          <w:sz w:val="22"/>
          <w:lang w:eastAsia="en-GB"/>
        </w:rPr>
        <w:tab/>
        <w:t>Adrian Neal (</w:t>
      </w:r>
      <w:proofErr w:type="spellStart"/>
      <w:proofErr w:type="gramStart"/>
      <w:r w:rsidRPr="007F47D4">
        <w:rPr>
          <w:rFonts w:ascii="Arial" w:eastAsia="SimSun" w:hAnsi="Arial"/>
          <w:sz w:val="22"/>
          <w:lang w:eastAsia="en-GB"/>
        </w:rPr>
        <w:t>adrian</w:t>
      </w:r>
      <w:proofErr w:type="spellEnd"/>
      <w:proofErr w:type="gramEnd"/>
      <w:r w:rsidRPr="007F47D4">
        <w:rPr>
          <w:rFonts w:ascii="Arial" w:eastAsia="SimSun" w:hAnsi="Arial"/>
          <w:sz w:val="22"/>
          <w:lang w:eastAsia="en-GB"/>
        </w:rPr>
        <w:t xml:space="preserve"> dot </w:t>
      </w:r>
      <w:proofErr w:type="spellStart"/>
      <w:r w:rsidRPr="007F47D4">
        <w:rPr>
          <w:rFonts w:ascii="Arial" w:eastAsia="SimSun" w:hAnsi="Arial"/>
          <w:sz w:val="22"/>
          <w:lang w:eastAsia="en-GB"/>
        </w:rPr>
        <w:t>neal</w:t>
      </w:r>
      <w:proofErr w:type="spellEnd"/>
      <w:r w:rsidRPr="007F47D4">
        <w:rPr>
          <w:rFonts w:ascii="Arial" w:eastAsia="SimSun" w:hAnsi="Arial"/>
          <w:sz w:val="22"/>
          <w:lang w:eastAsia="en-GB"/>
        </w:rPr>
        <w:t xml:space="preserve"> at </w:t>
      </w:r>
      <w:proofErr w:type="spellStart"/>
      <w:r w:rsidRPr="007F47D4">
        <w:rPr>
          <w:rFonts w:ascii="Arial" w:eastAsia="SimSun" w:hAnsi="Arial"/>
          <w:sz w:val="22"/>
          <w:lang w:eastAsia="en-GB"/>
        </w:rPr>
        <w:t>vodafone</w:t>
      </w:r>
      <w:proofErr w:type="spellEnd"/>
      <w:r w:rsidRPr="007F47D4">
        <w:rPr>
          <w:rFonts w:ascii="Arial" w:eastAsia="SimSun" w:hAnsi="Arial"/>
          <w:sz w:val="22"/>
          <w:lang w:eastAsia="en-GB"/>
        </w:rPr>
        <w:t xml:space="preserve"> dot com)</w:t>
      </w:r>
    </w:p>
    <w:p w:rsidR="00A45CBF" w:rsidRDefault="00A45CBF" w:rsidP="00A45CBF">
      <w:pPr>
        <w:pBdr>
          <w:bottom w:val="single" w:sz="6" w:space="1" w:color="auto"/>
        </w:pBdr>
      </w:pPr>
    </w:p>
    <w:p w:rsidR="00A42201" w:rsidRPr="00A42201" w:rsidRDefault="002C3678" w:rsidP="004E557E">
      <w:pPr>
        <w:rPr>
          <w:rFonts w:ascii="Arial" w:hAnsi="Arial" w:cs="Arial"/>
          <w:i/>
          <w:sz w:val="20"/>
          <w:szCs w:val="18"/>
        </w:rPr>
      </w:pPr>
      <w:r w:rsidRPr="00C86C82">
        <w:rPr>
          <w:rFonts w:ascii="Arial" w:eastAsia="Calibri" w:hAnsi="Arial" w:cs="Arial"/>
          <w:b/>
          <w:i/>
          <w:color w:val="000000" w:themeColor="text1"/>
          <w:sz w:val="20"/>
          <w:szCs w:val="18"/>
          <w:lang w:val="nl-NL" w:eastAsia="en-US"/>
        </w:rPr>
        <w:t>Abstract</w:t>
      </w:r>
      <w:r w:rsidRPr="00C86C82">
        <w:rPr>
          <w:rFonts w:ascii="Arial" w:eastAsia="Calibri" w:hAnsi="Arial" w:cs="Arial"/>
          <w:i/>
          <w:color w:val="000000" w:themeColor="text1"/>
          <w:sz w:val="20"/>
          <w:szCs w:val="18"/>
          <w:lang w:val="nl-NL" w:eastAsia="en-US"/>
        </w:rPr>
        <w:t>:</w:t>
      </w:r>
      <w:r w:rsidR="00475051" w:rsidRPr="00C86C82">
        <w:rPr>
          <w:rFonts w:ascii="Arial" w:eastAsia="Malgun Gothic" w:hAnsi="Arial" w:cs="Arial"/>
          <w:i/>
          <w:color w:val="000000" w:themeColor="text1"/>
          <w:sz w:val="20"/>
          <w:szCs w:val="18"/>
          <w:lang w:val="nl-NL" w:eastAsia="ko-KR"/>
        </w:rPr>
        <w:t xml:space="preserve"> </w:t>
      </w:r>
      <w:r w:rsidR="00BE55C9" w:rsidRPr="00C86C82">
        <w:rPr>
          <w:rFonts w:ascii="Arial" w:eastAsia="Malgun Gothic" w:hAnsi="Arial" w:cs="Arial"/>
          <w:i/>
          <w:color w:val="000000" w:themeColor="text1"/>
          <w:sz w:val="20"/>
          <w:szCs w:val="18"/>
          <w:lang w:val="nl-NL" w:eastAsia="ko-KR"/>
        </w:rPr>
        <w:t xml:space="preserve">This document </w:t>
      </w:r>
      <w:r w:rsidR="00F66500">
        <w:rPr>
          <w:rFonts w:ascii="Arial" w:eastAsia="Malgun Gothic" w:hAnsi="Arial" w:cs="Arial"/>
          <w:i/>
          <w:color w:val="000000" w:themeColor="text1"/>
          <w:sz w:val="20"/>
          <w:szCs w:val="18"/>
          <w:lang w:val="nl-NL" w:eastAsia="ko-KR"/>
        </w:rPr>
        <w:t>provides</w:t>
      </w:r>
      <w:r w:rsidR="00AF7D1C">
        <w:rPr>
          <w:rFonts w:ascii="Arial" w:eastAsia="Malgun Gothic" w:hAnsi="Arial" w:cs="Arial"/>
          <w:i/>
          <w:color w:val="000000" w:themeColor="text1"/>
          <w:sz w:val="20"/>
          <w:szCs w:val="18"/>
          <w:lang w:val="nl-NL" w:eastAsia="ko-KR"/>
        </w:rPr>
        <w:t xml:space="preserve"> the</w:t>
      </w:r>
      <w:r w:rsidR="00F66500">
        <w:rPr>
          <w:rFonts w:ascii="Arial" w:eastAsia="Malgun Gothic" w:hAnsi="Arial" w:cs="Arial"/>
          <w:i/>
          <w:color w:val="000000" w:themeColor="text1"/>
          <w:sz w:val="20"/>
          <w:szCs w:val="18"/>
          <w:lang w:val="nl-NL" w:eastAsia="ko-KR"/>
        </w:rPr>
        <w:t xml:space="preserve"> </w:t>
      </w:r>
      <w:r w:rsidR="00C42C8A">
        <w:rPr>
          <w:rFonts w:ascii="Arial" w:eastAsia="Malgun Gothic" w:hAnsi="Arial" w:cs="Arial"/>
          <w:i/>
          <w:color w:val="000000" w:themeColor="text1"/>
          <w:sz w:val="20"/>
          <w:szCs w:val="18"/>
          <w:lang w:val="nl-NL" w:eastAsia="ko-KR"/>
        </w:rPr>
        <w:t>update</w:t>
      </w:r>
      <w:r w:rsidR="00BB03D6">
        <w:rPr>
          <w:rFonts w:ascii="Arial" w:eastAsia="Malgun Gothic" w:hAnsi="Arial" w:cs="Arial"/>
          <w:i/>
          <w:color w:val="000000" w:themeColor="text1"/>
          <w:sz w:val="20"/>
          <w:szCs w:val="18"/>
          <w:lang w:val="nl-NL" w:eastAsia="ko-KR"/>
        </w:rPr>
        <w:t xml:space="preserve">s to Section </w:t>
      </w:r>
      <w:r w:rsidR="00A42201">
        <w:rPr>
          <w:rFonts w:ascii="Arial" w:eastAsia="Malgun Gothic" w:hAnsi="Arial" w:cs="Arial"/>
          <w:i/>
          <w:color w:val="000000" w:themeColor="text1"/>
          <w:sz w:val="20"/>
          <w:szCs w:val="18"/>
          <w:lang w:val="nl-NL" w:eastAsia="ko-KR"/>
        </w:rPr>
        <w:t>5.</w:t>
      </w:r>
      <w:r w:rsidR="00F66500">
        <w:rPr>
          <w:rFonts w:ascii="Arial" w:eastAsia="Malgun Gothic" w:hAnsi="Arial" w:cs="Arial"/>
          <w:i/>
          <w:color w:val="000000" w:themeColor="text1"/>
          <w:sz w:val="20"/>
          <w:szCs w:val="18"/>
          <w:lang w:val="nl-NL" w:eastAsia="ko-KR"/>
        </w:rPr>
        <w:t>4</w:t>
      </w:r>
      <w:r w:rsidR="00BB03D6">
        <w:rPr>
          <w:rFonts w:ascii="Arial" w:eastAsia="Malgun Gothic" w:hAnsi="Arial" w:cs="Arial"/>
          <w:i/>
          <w:color w:val="000000" w:themeColor="text1"/>
          <w:sz w:val="20"/>
          <w:szCs w:val="18"/>
          <w:lang w:val="nl-NL" w:eastAsia="ko-KR"/>
        </w:rPr>
        <w:t xml:space="preserve"> of </w:t>
      </w:r>
      <w:r w:rsidR="00540AB5">
        <w:rPr>
          <w:rFonts w:ascii="Arial" w:eastAsia="Malgun Gothic" w:hAnsi="Arial" w:cs="Arial"/>
          <w:i/>
          <w:color w:val="000000" w:themeColor="text1"/>
          <w:sz w:val="20"/>
          <w:szCs w:val="18"/>
          <w:lang w:val="nl-NL" w:eastAsia="ko-KR"/>
        </w:rPr>
        <w:t>e</w:t>
      </w:r>
      <w:r w:rsidR="00F66500">
        <w:rPr>
          <w:rFonts w:ascii="Arial" w:eastAsia="Malgun Gothic" w:hAnsi="Arial" w:cs="Arial"/>
          <w:i/>
          <w:color w:val="000000" w:themeColor="text1"/>
          <w:sz w:val="20"/>
          <w:szCs w:val="18"/>
          <w:lang w:val="nl-NL" w:eastAsia="ko-KR"/>
        </w:rPr>
        <w:t>M</w:t>
      </w:r>
      <w:r w:rsidR="00540AB5">
        <w:rPr>
          <w:rFonts w:ascii="Arial" w:eastAsia="Malgun Gothic" w:hAnsi="Arial" w:cs="Arial"/>
          <w:i/>
          <w:color w:val="000000" w:themeColor="text1"/>
          <w:sz w:val="20"/>
          <w:szCs w:val="18"/>
          <w:lang w:val="nl-NL" w:eastAsia="ko-KR"/>
        </w:rPr>
        <w:t>BB</w:t>
      </w:r>
      <w:r w:rsidR="00F66500">
        <w:rPr>
          <w:rFonts w:ascii="Arial" w:eastAsia="Malgun Gothic" w:hAnsi="Arial" w:cs="Arial"/>
          <w:i/>
          <w:color w:val="000000" w:themeColor="text1"/>
          <w:sz w:val="20"/>
          <w:szCs w:val="18"/>
          <w:lang w:val="nl-NL" w:eastAsia="ko-KR"/>
        </w:rPr>
        <w:t xml:space="preserve"> </w:t>
      </w:r>
      <w:r w:rsidR="00BB03D6">
        <w:rPr>
          <w:rFonts w:ascii="Arial" w:eastAsia="Malgun Gothic" w:hAnsi="Arial" w:cs="Arial"/>
          <w:i/>
          <w:color w:val="000000" w:themeColor="text1"/>
          <w:sz w:val="20"/>
          <w:szCs w:val="18"/>
          <w:lang w:val="nl-NL" w:eastAsia="ko-KR"/>
        </w:rPr>
        <w:t>TR 22.8</w:t>
      </w:r>
      <w:r w:rsidR="00F66500">
        <w:rPr>
          <w:rFonts w:ascii="Arial" w:eastAsia="Malgun Gothic" w:hAnsi="Arial" w:cs="Arial"/>
          <w:i/>
          <w:color w:val="000000" w:themeColor="text1"/>
          <w:sz w:val="20"/>
          <w:szCs w:val="18"/>
          <w:lang w:val="nl-NL" w:eastAsia="ko-KR"/>
        </w:rPr>
        <w:t>6</w:t>
      </w:r>
      <w:r w:rsidR="00540AB5">
        <w:rPr>
          <w:rFonts w:ascii="Arial" w:eastAsia="Malgun Gothic" w:hAnsi="Arial" w:cs="Arial"/>
          <w:i/>
          <w:color w:val="000000" w:themeColor="text1"/>
          <w:sz w:val="20"/>
          <w:szCs w:val="18"/>
          <w:lang w:val="nl-NL" w:eastAsia="ko-KR"/>
        </w:rPr>
        <w:t>3</w:t>
      </w:r>
      <w:r w:rsidR="004E557E">
        <w:rPr>
          <w:rFonts w:ascii="Arial" w:eastAsia="Malgun Gothic" w:hAnsi="Arial" w:cs="Arial"/>
          <w:i/>
          <w:color w:val="000000" w:themeColor="text1"/>
          <w:sz w:val="20"/>
          <w:szCs w:val="18"/>
          <w:lang w:val="nl-NL" w:eastAsia="ko-KR"/>
        </w:rPr>
        <w:t>.</w:t>
      </w:r>
    </w:p>
    <w:p w:rsidR="00C86C82" w:rsidRPr="00C86C82" w:rsidRDefault="00C86C82" w:rsidP="00C86C82">
      <w:pPr>
        <w:rPr>
          <w:rFonts w:ascii="Arial" w:hAnsi="Arial" w:cs="Arial"/>
          <w:i/>
        </w:rPr>
      </w:pPr>
    </w:p>
    <w:p w:rsidR="009067F2" w:rsidRPr="00BE55C9" w:rsidRDefault="009067F2" w:rsidP="00BE55C9">
      <w:pPr>
        <w:keepNext/>
        <w:keepLines/>
        <w:pBdr>
          <w:top w:val="single" w:sz="12" w:space="3" w:color="auto"/>
        </w:pBdr>
        <w:outlineLvl w:val="0"/>
        <w:rPr>
          <w:rFonts w:ascii="Arial" w:eastAsia="Times New Roman" w:hAnsi="Arial"/>
          <w:sz w:val="12"/>
          <w:szCs w:val="20"/>
          <w:lang w:eastAsia="en-US"/>
        </w:rPr>
      </w:pPr>
    </w:p>
    <w:p w:rsidR="00C876DA" w:rsidRPr="00414E0B" w:rsidRDefault="0011229F" w:rsidP="00C876DA">
      <w:pPr>
        <w:rPr>
          <w:b/>
          <w:i/>
          <w:u w:val="single"/>
        </w:rPr>
      </w:pPr>
      <w:r>
        <w:rPr>
          <w:b/>
          <w:i/>
          <w:u w:val="single"/>
        </w:rPr>
        <w:t xml:space="preserve">Text Proposal to </w:t>
      </w:r>
      <w:proofErr w:type="spellStart"/>
      <w:r w:rsidR="004A416F">
        <w:rPr>
          <w:b/>
          <w:i/>
          <w:u w:val="single"/>
        </w:rPr>
        <w:t>eMBB</w:t>
      </w:r>
      <w:proofErr w:type="spellEnd"/>
      <w:r w:rsidR="004A416F">
        <w:rPr>
          <w:b/>
          <w:i/>
          <w:u w:val="single"/>
        </w:rPr>
        <w:t xml:space="preserve"> </w:t>
      </w:r>
      <w:r w:rsidR="00C876DA">
        <w:rPr>
          <w:b/>
          <w:i/>
          <w:u w:val="single"/>
        </w:rPr>
        <w:t>TR 22.8</w:t>
      </w:r>
      <w:r>
        <w:rPr>
          <w:b/>
          <w:i/>
          <w:u w:val="single"/>
        </w:rPr>
        <w:t>6</w:t>
      </w:r>
      <w:r w:rsidR="00540AB5">
        <w:rPr>
          <w:b/>
          <w:i/>
          <w:u w:val="single"/>
        </w:rPr>
        <w:t>3</w:t>
      </w:r>
    </w:p>
    <w:p w:rsidR="00C876DA" w:rsidRDefault="00C876DA" w:rsidP="00967ECB">
      <w:pPr>
        <w:spacing w:after="180"/>
        <w:rPr>
          <w:rFonts w:ascii="Arial" w:eastAsiaTheme="minorEastAsia" w:hAnsi="Arial" w:cs="Arial"/>
          <w:sz w:val="20"/>
          <w:szCs w:val="20"/>
          <w:lang w:eastAsia="zh-CN"/>
        </w:rPr>
      </w:pPr>
    </w:p>
    <w:p w:rsidR="00C876DA" w:rsidRDefault="00C876DA" w:rsidP="00C876DA">
      <w:pPr>
        <w:rPr>
          <w:color w:val="FF0000"/>
        </w:rPr>
      </w:pPr>
      <w:r w:rsidRPr="00C876DA">
        <w:rPr>
          <w:color w:val="FF0000"/>
        </w:rPr>
        <w:t>-------------------------</w:t>
      </w:r>
      <w:r w:rsidR="002955E9">
        <w:rPr>
          <w:color w:val="FF0000"/>
        </w:rPr>
        <w:t>---------------------</w:t>
      </w:r>
      <w:r w:rsidRPr="00C876DA">
        <w:rPr>
          <w:color w:val="FF0000"/>
        </w:rPr>
        <w:t xml:space="preserve"> </w:t>
      </w:r>
      <w:r w:rsidR="002955E9">
        <w:rPr>
          <w:color w:val="FF0000"/>
        </w:rPr>
        <w:t>The 1</w:t>
      </w:r>
      <w:r w:rsidR="002955E9" w:rsidRPr="002955E9">
        <w:rPr>
          <w:color w:val="FF0000"/>
          <w:vertAlign w:val="superscript"/>
        </w:rPr>
        <w:t>st</w:t>
      </w:r>
      <w:r w:rsidR="002955E9">
        <w:rPr>
          <w:color w:val="FF0000"/>
        </w:rPr>
        <w:t xml:space="preserve"> </w:t>
      </w:r>
      <w:r w:rsidRPr="00C876DA">
        <w:rPr>
          <w:color w:val="FF0000"/>
        </w:rPr>
        <w:t>C</w:t>
      </w:r>
      <w:r w:rsidR="002955E9">
        <w:rPr>
          <w:color w:val="FF0000"/>
        </w:rPr>
        <w:t>hange -</w:t>
      </w:r>
      <w:r w:rsidRPr="00C876DA">
        <w:rPr>
          <w:color w:val="FF0000"/>
        </w:rPr>
        <w:t>----------------------</w:t>
      </w:r>
      <w:r w:rsidR="002955E9">
        <w:rPr>
          <w:color w:val="FF0000"/>
        </w:rPr>
        <w:t>--------------------------------</w:t>
      </w:r>
    </w:p>
    <w:p w:rsidR="002955E9" w:rsidRDefault="002955E9" w:rsidP="002955E9">
      <w:pPr>
        <w:pStyle w:val="EX"/>
        <w:ind w:left="0" w:firstLine="0"/>
      </w:pPr>
      <w:bookmarkStart w:id="1" w:name="_Toc435809707"/>
    </w:p>
    <w:p w:rsidR="002955E9" w:rsidRPr="002955E9" w:rsidRDefault="002955E9" w:rsidP="002955E9">
      <w:pPr>
        <w:keepNext/>
        <w:keepLines/>
        <w:pBdr>
          <w:top w:val="single" w:sz="12" w:space="3" w:color="auto"/>
        </w:pBdr>
        <w:spacing w:before="240" w:after="180"/>
        <w:ind w:left="1134" w:hanging="1134"/>
        <w:outlineLvl w:val="0"/>
        <w:rPr>
          <w:rFonts w:ascii="Arial" w:eastAsia="Times New Roman" w:hAnsi="Arial"/>
          <w:sz w:val="36"/>
          <w:szCs w:val="20"/>
          <w:lang w:eastAsia="en-US"/>
        </w:rPr>
      </w:pPr>
      <w:bookmarkStart w:id="2" w:name="_Toc408371043"/>
      <w:bookmarkStart w:id="3" w:name="_Toc435809681"/>
      <w:r w:rsidRPr="002955E9">
        <w:rPr>
          <w:rFonts w:ascii="Arial" w:eastAsia="Times New Roman" w:hAnsi="Arial"/>
          <w:sz w:val="36"/>
          <w:szCs w:val="20"/>
          <w:lang w:eastAsia="en-US"/>
        </w:rPr>
        <w:t>2</w:t>
      </w:r>
      <w:r w:rsidRPr="002955E9">
        <w:rPr>
          <w:rFonts w:ascii="Arial" w:eastAsia="Times New Roman" w:hAnsi="Arial"/>
          <w:sz w:val="36"/>
          <w:szCs w:val="20"/>
          <w:lang w:eastAsia="en-US"/>
        </w:rPr>
        <w:tab/>
        <w:t>References</w:t>
      </w:r>
      <w:bookmarkEnd w:id="2"/>
      <w:bookmarkEnd w:id="3"/>
    </w:p>
    <w:p w:rsidR="002955E9" w:rsidRPr="002955E9" w:rsidRDefault="002955E9" w:rsidP="002955E9">
      <w:pPr>
        <w:spacing w:after="180"/>
        <w:rPr>
          <w:rFonts w:eastAsia="Times New Roman"/>
          <w:sz w:val="20"/>
          <w:szCs w:val="20"/>
          <w:lang w:eastAsia="en-US"/>
        </w:rPr>
      </w:pPr>
      <w:r w:rsidRPr="002955E9">
        <w:rPr>
          <w:rFonts w:eastAsia="Times New Roman"/>
          <w:sz w:val="20"/>
          <w:szCs w:val="20"/>
          <w:lang w:eastAsia="en-US"/>
        </w:rPr>
        <w:t>The following documents contain provisions which, through reference in this text, constitute provisions of the present document.</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References are either specific (identified by date of publication, edition number, version number, etc.) or non</w:t>
      </w:r>
      <w:r w:rsidRPr="002955E9">
        <w:rPr>
          <w:rFonts w:eastAsia="Times New Roman"/>
          <w:sz w:val="20"/>
          <w:szCs w:val="20"/>
          <w:lang w:val="x-none" w:eastAsia="en-US"/>
        </w:rPr>
        <w:noBreakHyphen/>
        <w:t>specific.</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For a specific reference, subsequent revisions do not apply.</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 xml:space="preserve">For a non-specific reference, the latest version applies. In the case of a reference to a 3GPP document (including a GSM document), a non-specific reference implicitly refers to the latest version of that document </w:t>
      </w:r>
      <w:r w:rsidRPr="002955E9">
        <w:rPr>
          <w:rFonts w:eastAsia="Times New Roman"/>
          <w:i/>
          <w:iCs/>
          <w:sz w:val="20"/>
          <w:szCs w:val="20"/>
          <w:lang w:val="x-none" w:eastAsia="en-US"/>
        </w:rPr>
        <w:t>in the same Release as the present document</w:t>
      </w:r>
      <w:r w:rsidRPr="002955E9">
        <w:rPr>
          <w:rFonts w:eastAsia="Times New Roman"/>
          <w:sz w:val="20"/>
          <w:szCs w:val="20"/>
          <w:lang w:val="x-none" w:eastAsia="en-US"/>
        </w:rPr>
        <w:t>.</w:t>
      </w:r>
    </w:p>
    <w:p w:rsidR="002955E9" w:rsidRPr="002955E9" w:rsidRDefault="002955E9" w:rsidP="002955E9">
      <w:pPr>
        <w:keepLines/>
        <w:spacing w:after="180"/>
        <w:ind w:left="1702" w:hanging="1418"/>
        <w:rPr>
          <w:rFonts w:eastAsia="Times New Roman"/>
          <w:sz w:val="20"/>
          <w:szCs w:val="20"/>
          <w:lang w:eastAsia="en-US"/>
        </w:rPr>
      </w:pPr>
      <w:r w:rsidRPr="002955E9">
        <w:rPr>
          <w:rFonts w:eastAsia="Times New Roman"/>
          <w:sz w:val="20"/>
          <w:szCs w:val="20"/>
          <w:lang w:eastAsia="en-US"/>
        </w:rPr>
        <w:t>[1]</w:t>
      </w:r>
      <w:r w:rsidRPr="002955E9">
        <w:rPr>
          <w:rFonts w:eastAsia="Times New Roman"/>
          <w:sz w:val="20"/>
          <w:szCs w:val="20"/>
          <w:lang w:eastAsia="en-US"/>
        </w:rPr>
        <w:tab/>
        <w:t>3GPP TR 21.905: "Vocabulary for 3GPP Specifications".</w:t>
      </w:r>
    </w:p>
    <w:p w:rsidR="002955E9" w:rsidRDefault="002955E9" w:rsidP="002955E9">
      <w:pPr>
        <w:keepLines/>
        <w:spacing w:after="180"/>
        <w:ind w:left="1702" w:hanging="1418"/>
        <w:rPr>
          <w:ins w:id="4" w:author="Li, Alice, Vodafone Group" w:date="2016-01-22T09:38:00Z"/>
          <w:rFonts w:eastAsia="Times New Roman"/>
          <w:sz w:val="20"/>
          <w:szCs w:val="20"/>
          <w:lang w:eastAsia="en-US"/>
        </w:rPr>
      </w:pPr>
      <w:r w:rsidRPr="002955E9">
        <w:rPr>
          <w:rFonts w:eastAsia="Times New Roman"/>
          <w:sz w:val="20"/>
          <w:szCs w:val="20"/>
          <w:lang w:eastAsia="en-US"/>
        </w:rPr>
        <w:t>[2]</w:t>
      </w:r>
      <w:r w:rsidRPr="002955E9">
        <w:rPr>
          <w:rFonts w:eastAsia="Times New Roman"/>
          <w:sz w:val="20"/>
          <w:szCs w:val="20"/>
          <w:lang w:eastAsia="en-US"/>
        </w:rPr>
        <w:tab/>
        <w:t xml:space="preserve">3GPP TR 22.891: </w:t>
      </w:r>
      <w:proofErr w:type="gramStart"/>
      <w:r w:rsidRPr="002955E9">
        <w:rPr>
          <w:rFonts w:eastAsia="Times New Roman"/>
          <w:sz w:val="20"/>
          <w:szCs w:val="20"/>
          <w:lang w:eastAsia="en-US"/>
        </w:rPr>
        <w:t>" Feasibility</w:t>
      </w:r>
      <w:proofErr w:type="gramEnd"/>
      <w:r w:rsidRPr="002955E9">
        <w:rPr>
          <w:rFonts w:eastAsia="Times New Roman"/>
          <w:sz w:val="20"/>
          <w:szCs w:val="20"/>
          <w:lang w:eastAsia="en-US"/>
        </w:rPr>
        <w:t xml:space="preserve"> Study on New Services and Markets Technology Enablers; Stage 1".</w:t>
      </w:r>
    </w:p>
    <w:p w:rsidR="002955E9" w:rsidRPr="002955E9" w:rsidRDefault="002955E9" w:rsidP="002955E9">
      <w:pPr>
        <w:keepLines/>
        <w:spacing w:after="180"/>
        <w:ind w:left="1702" w:hanging="1418"/>
        <w:rPr>
          <w:rFonts w:eastAsia="Times New Roman"/>
          <w:sz w:val="20"/>
          <w:szCs w:val="20"/>
          <w:lang w:eastAsia="en-US"/>
        </w:rPr>
      </w:pPr>
      <w:ins w:id="5" w:author="Li, Alice, Vodafone Group" w:date="2016-01-22T09:38:00Z">
        <w:r>
          <w:rPr>
            <w:rFonts w:eastAsia="Times New Roman"/>
            <w:sz w:val="20"/>
            <w:szCs w:val="20"/>
            <w:lang w:eastAsia="en-US"/>
          </w:rPr>
          <w:t>[x]</w:t>
        </w:r>
        <w:r>
          <w:rPr>
            <w:rFonts w:eastAsia="Times New Roman"/>
            <w:sz w:val="20"/>
            <w:szCs w:val="20"/>
            <w:lang w:eastAsia="en-US"/>
          </w:rPr>
          <w:tab/>
        </w:r>
        <w:r w:rsidRPr="002955E9">
          <w:rPr>
            <w:rFonts w:eastAsia="Times New Roman"/>
            <w:sz w:val="20"/>
            <w:szCs w:val="20"/>
            <w:lang w:eastAsia="en-US"/>
          </w:rPr>
          <w:t>NGMN 5G White Paper v1.0</w:t>
        </w:r>
      </w:ins>
    </w:p>
    <w:p w:rsidR="002955E9" w:rsidRDefault="002955E9" w:rsidP="002955E9">
      <w:pPr>
        <w:rPr>
          <w:color w:val="FF0000"/>
        </w:rPr>
      </w:pPr>
    </w:p>
    <w:p w:rsidR="002955E9" w:rsidRDefault="002955E9" w:rsidP="002955E9">
      <w:pPr>
        <w:rPr>
          <w:color w:val="FF0000"/>
        </w:rPr>
      </w:pPr>
      <w:r w:rsidRPr="00C876DA">
        <w:rPr>
          <w:color w:val="FF0000"/>
        </w:rPr>
        <w:t>-------------------------</w:t>
      </w:r>
      <w:r>
        <w:rPr>
          <w:color w:val="FF0000"/>
        </w:rPr>
        <w:t>---------------------</w:t>
      </w:r>
      <w:r w:rsidRPr="00C876DA">
        <w:rPr>
          <w:color w:val="FF0000"/>
        </w:rPr>
        <w:t xml:space="preserve"> </w:t>
      </w:r>
      <w:r>
        <w:rPr>
          <w:color w:val="FF0000"/>
        </w:rPr>
        <w:t>The 2</w:t>
      </w:r>
      <w:r w:rsidRPr="002955E9">
        <w:rPr>
          <w:color w:val="FF0000"/>
          <w:vertAlign w:val="superscript"/>
        </w:rPr>
        <w:t>nd</w:t>
      </w:r>
      <w:r>
        <w:rPr>
          <w:color w:val="FF0000"/>
        </w:rPr>
        <w:t xml:space="preserve"> </w:t>
      </w:r>
      <w:r w:rsidRPr="00C876DA">
        <w:rPr>
          <w:color w:val="FF0000"/>
        </w:rPr>
        <w:t>C</w:t>
      </w:r>
      <w:r>
        <w:rPr>
          <w:color w:val="FF0000"/>
        </w:rPr>
        <w:t>hange -</w:t>
      </w:r>
      <w:r w:rsidRPr="00C876DA">
        <w:rPr>
          <w:color w:val="FF0000"/>
        </w:rPr>
        <w:t>----------------------</w:t>
      </w:r>
      <w:r>
        <w:rPr>
          <w:color w:val="FF0000"/>
        </w:rPr>
        <w:t>--------------------------------</w:t>
      </w:r>
    </w:p>
    <w:p w:rsidR="002955E9" w:rsidRDefault="002955E9" w:rsidP="002955E9">
      <w:pPr>
        <w:rPr>
          <w:color w:val="FF0000"/>
        </w:rPr>
      </w:pPr>
    </w:p>
    <w:p w:rsidR="00A42201" w:rsidRPr="00A42201" w:rsidRDefault="00A42201" w:rsidP="00A42201">
      <w:pPr>
        <w:keepNext/>
        <w:keepLines/>
        <w:spacing w:before="180" w:after="180"/>
        <w:ind w:left="1134" w:hanging="1134"/>
        <w:outlineLvl w:val="1"/>
        <w:rPr>
          <w:rFonts w:ascii="Arial" w:eastAsia="Times New Roman" w:hAnsi="Arial"/>
          <w:sz w:val="32"/>
          <w:szCs w:val="20"/>
          <w:lang w:eastAsia="x-none"/>
        </w:rPr>
      </w:pPr>
      <w:r w:rsidRPr="00A42201">
        <w:rPr>
          <w:rFonts w:ascii="Arial" w:eastAsia="Times New Roman" w:hAnsi="Arial"/>
          <w:sz w:val="32"/>
          <w:szCs w:val="20"/>
          <w:lang w:eastAsia="x-none"/>
        </w:rPr>
        <w:t>5.4</w:t>
      </w:r>
      <w:r w:rsidRPr="00A42201">
        <w:rPr>
          <w:rFonts w:ascii="Arial" w:eastAsia="Times New Roman" w:hAnsi="Arial"/>
          <w:sz w:val="32"/>
          <w:szCs w:val="20"/>
          <w:lang w:eastAsia="x-none"/>
        </w:rPr>
        <w:tab/>
        <w:t>Higher User Mobility</w:t>
      </w:r>
      <w:bookmarkEnd w:id="1"/>
    </w:p>
    <w:p w:rsidR="00A42201" w:rsidRPr="00A42201" w:rsidRDefault="00A42201" w:rsidP="00A42201">
      <w:pPr>
        <w:keepLines/>
        <w:spacing w:after="180"/>
        <w:ind w:left="1135" w:hanging="851"/>
        <w:rPr>
          <w:rFonts w:ascii="Arial" w:eastAsia="Times New Roman" w:hAnsi="Arial"/>
          <w:i/>
          <w:color w:val="FF0000"/>
          <w:sz w:val="32"/>
          <w:szCs w:val="20"/>
          <w:lang w:eastAsia="x-none"/>
        </w:rPr>
      </w:pPr>
      <w:r w:rsidRPr="00A42201">
        <w:rPr>
          <w:rFonts w:eastAsia="Times New Roman"/>
          <w:color w:val="FF0000"/>
          <w:sz w:val="20"/>
          <w:szCs w:val="20"/>
          <w:lang w:eastAsia="en-US"/>
        </w:rPr>
        <w:t xml:space="preserve">Editor’s Note: This section is based on SMARTER TR sections 5.10, 5.29, </w:t>
      </w:r>
      <w:del w:id="6" w:author="Li, Alice, Vodafone Group" w:date="2016-01-12T11:41:00Z">
        <w:r w:rsidRPr="00A42201" w:rsidDel="00A42201">
          <w:rPr>
            <w:rFonts w:eastAsia="Times New Roman"/>
            <w:color w:val="FF0000"/>
            <w:sz w:val="20"/>
            <w:szCs w:val="20"/>
            <w:lang w:eastAsia="en-US"/>
          </w:rPr>
          <w:delText xml:space="preserve">5.32, </w:delText>
        </w:r>
      </w:del>
      <w:r w:rsidRPr="00A42201">
        <w:rPr>
          <w:rFonts w:eastAsia="Times New Roman"/>
          <w:color w:val="FF0000"/>
          <w:sz w:val="20"/>
          <w:szCs w:val="20"/>
          <w:lang w:eastAsia="en-US"/>
        </w:rPr>
        <w:t>5.53.</w:t>
      </w:r>
      <w:del w:id="7" w:author="Li, Alice, Vodafone Group" w:date="2016-01-12T11:42:00Z">
        <w:r w:rsidRPr="00A42201" w:rsidDel="00A42201">
          <w:rPr>
            <w:rFonts w:eastAsia="Times New Roman"/>
            <w:color w:val="FF0000"/>
            <w:sz w:val="20"/>
            <w:szCs w:val="20"/>
            <w:lang w:eastAsia="en-US"/>
          </w:rPr>
          <w:delText xml:space="preserve"> Update is needed to include SMARTER TR section 5.32.</w:delText>
        </w:r>
      </w:del>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8" w:name="_Toc435809708"/>
      <w:r w:rsidRPr="00A42201">
        <w:rPr>
          <w:rFonts w:ascii="Arial" w:eastAsia="Times New Roman" w:hAnsi="Arial"/>
          <w:sz w:val="28"/>
          <w:szCs w:val="20"/>
          <w:lang w:eastAsia="x-none"/>
        </w:rPr>
        <w:t>5.4.1</w:t>
      </w:r>
      <w:r w:rsidRPr="00A42201">
        <w:rPr>
          <w:rFonts w:ascii="Arial" w:eastAsia="Times New Roman" w:hAnsi="Arial"/>
          <w:sz w:val="28"/>
          <w:szCs w:val="20"/>
          <w:lang w:eastAsia="x-none"/>
        </w:rPr>
        <w:tab/>
        <w:t>Description</w:t>
      </w:r>
      <w:bookmarkEnd w:id="8"/>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The family “Higher User Mobility” supports enhanced mobile broadband services for rapidly moving devices, for example the provision of internet to road vehicles / trains / aircrafts and its use for on-board entertainment and infotainment.</w:t>
      </w:r>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lastRenderedPageBreak/>
        <w:t>There are two ways to provide such services to the fast moving users. If an on-board base station (or a relay) is available, the cellular network should be able to provide a high-rate link to such road vehicle / train / aircraft. If not, the user equipment in fast moving road vehicles and trains must have direct link to the cellular network.</w:t>
      </w:r>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9" w:name="_Toc435809709"/>
      <w:r w:rsidRPr="00A42201">
        <w:rPr>
          <w:rFonts w:ascii="Arial" w:eastAsia="Times New Roman" w:hAnsi="Arial"/>
          <w:sz w:val="28"/>
          <w:szCs w:val="20"/>
          <w:lang w:eastAsia="x-none"/>
        </w:rPr>
        <w:t>5.4.2</w:t>
      </w:r>
      <w:r w:rsidRPr="00A42201">
        <w:rPr>
          <w:rFonts w:ascii="Arial" w:eastAsia="Times New Roman" w:hAnsi="Arial"/>
          <w:sz w:val="28"/>
          <w:szCs w:val="20"/>
          <w:lang w:eastAsia="x-none"/>
        </w:rPr>
        <w:tab/>
        <w:t>Traffic scenarios</w:t>
      </w:r>
      <w:bookmarkEnd w:id="9"/>
    </w:p>
    <w:p w:rsidR="00A42201" w:rsidRPr="00A42201" w:rsidRDefault="00A42201" w:rsidP="00A42201">
      <w:pPr>
        <w:keepNext/>
        <w:keepLines/>
        <w:spacing w:before="120" w:after="180"/>
        <w:ind w:left="1134" w:hanging="1134"/>
        <w:outlineLvl w:val="2"/>
        <w:rPr>
          <w:rFonts w:ascii="Arial" w:eastAsia="Times New Roman" w:hAnsi="Arial"/>
          <w:lang w:eastAsia="x-none"/>
        </w:rPr>
      </w:pPr>
      <w:bookmarkStart w:id="10" w:name="_Toc435809710"/>
      <w:r w:rsidRPr="00A42201">
        <w:rPr>
          <w:rFonts w:ascii="Arial" w:eastAsia="Times New Roman" w:hAnsi="Arial"/>
          <w:lang w:eastAsia="x-none"/>
        </w:rPr>
        <w:t>5.4.2.1</w:t>
      </w:r>
      <w:r w:rsidRPr="00A42201">
        <w:rPr>
          <w:rFonts w:ascii="Arial" w:eastAsia="Times New Roman" w:hAnsi="Arial"/>
          <w:lang w:eastAsia="x-none"/>
        </w:rPr>
        <w:tab/>
      </w:r>
      <w:r w:rsidRPr="00A42201">
        <w:rPr>
          <w:rFonts w:ascii="Arial" w:eastAsia="Times New Roman" w:hAnsi="Arial"/>
          <w:sz w:val="28"/>
          <w:szCs w:val="20"/>
          <w:lang w:eastAsia="x-none"/>
        </w:rPr>
        <w:t>Enhanced mobile broadband services in fast moving vehicles</w:t>
      </w:r>
      <w:bookmarkEnd w:id="10"/>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 xml:space="preserve">In this scenario, enhanced mobile broadband services are enabled seamlessly to the users in fast moving road vehicles (up to 200 km/h). The example user applications include in-vehicle entertainment, accessing the internet, </w:t>
      </w:r>
      <w:proofErr w:type="gramStart"/>
      <w:r w:rsidRPr="00A42201">
        <w:rPr>
          <w:rFonts w:eastAsia="Times New Roman"/>
          <w:sz w:val="20"/>
          <w:szCs w:val="20"/>
          <w:lang w:eastAsia="en-US"/>
        </w:rPr>
        <w:t>enhanced</w:t>
      </w:r>
      <w:proofErr w:type="gramEnd"/>
      <w:r w:rsidRPr="00A42201">
        <w:rPr>
          <w:rFonts w:eastAsia="Times New Roman"/>
          <w:sz w:val="20"/>
          <w:szCs w:val="20"/>
          <w:lang w:eastAsia="en-US"/>
        </w:rPr>
        <w:t xml:space="preserve"> navigation through instant and real-time information, safety and vehicle diagnostics.</w:t>
      </w:r>
    </w:p>
    <w:p w:rsidR="00A42201" w:rsidRPr="00A42201" w:rsidRDefault="00A42201" w:rsidP="00A42201">
      <w:pPr>
        <w:keepNext/>
        <w:keepLines/>
        <w:spacing w:before="120" w:after="180"/>
        <w:ind w:left="1134" w:hanging="1134"/>
        <w:outlineLvl w:val="2"/>
        <w:rPr>
          <w:rFonts w:ascii="Arial" w:eastAsia="Times New Roman" w:hAnsi="Arial"/>
          <w:lang w:eastAsia="x-none"/>
        </w:rPr>
      </w:pPr>
      <w:bookmarkStart w:id="11" w:name="_Toc435809711"/>
      <w:r w:rsidRPr="00A42201">
        <w:rPr>
          <w:rFonts w:ascii="Arial" w:eastAsia="Times New Roman" w:hAnsi="Arial"/>
          <w:lang w:eastAsia="x-none"/>
        </w:rPr>
        <w:t>5.4.2.2</w:t>
      </w:r>
      <w:r w:rsidRPr="00A42201">
        <w:rPr>
          <w:rFonts w:ascii="Arial" w:eastAsia="Times New Roman" w:hAnsi="Arial"/>
          <w:lang w:eastAsia="x-none"/>
        </w:rPr>
        <w:tab/>
      </w:r>
      <w:r w:rsidRPr="00A42201">
        <w:rPr>
          <w:rFonts w:ascii="Arial" w:eastAsia="Times New Roman" w:hAnsi="Arial"/>
          <w:sz w:val="28"/>
          <w:szCs w:val="20"/>
          <w:lang w:eastAsia="x-none"/>
        </w:rPr>
        <w:t>Enhanced mobile broadband services in fast moving trains</w:t>
      </w:r>
      <w:bookmarkEnd w:id="11"/>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In this scenario, enhanced mobile broadband services are enabled seamlessly to the users in fast moving trains (up to 500 km/h) in various regions for inter-city transport. While travelling, passengers will use high quality mobile Internet for information, interaction, entertainment or work. Examples are watching a HD movie, gaming online, accessing company systems, interacting with social clouds, or having a video conference.</w:t>
      </w:r>
    </w:p>
    <w:p w:rsidR="00A42201" w:rsidRPr="00A42201" w:rsidRDefault="00A42201" w:rsidP="00A42201">
      <w:pPr>
        <w:keepNext/>
        <w:keepLines/>
        <w:spacing w:before="120" w:after="180"/>
        <w:ind w:left="1134" w:hanging="1134"/>
        <w:outlineLvl w:val="2"/>
        <w:rPr>
          <w:rFonts w:ascii="Arial" w:eastAsia="Times New Roman" w:hAnsi="Arial"/>
          <w:lang w:eastAsia="x-none"/>
        </w:rPr>
      </w:pPr>
      <w:r w:rsidRPr="00A42201">
        <w:rPr>
          <w:rFonts w:ascii="Arial" w:eastAsia="Times New Roman" w:hAnsi="Arial"/>
          <w:lang w:eastAsia="x-none"/>
        </w:rPr>
        <w:t>5.4.2.3</w:t>
      </w:r>
      <w:r w:rsidRPr="00A42201">
        <w:rPr>
          <w:rFonts w:ascii="Arial" w:eastAsia="Times New Roman" w:hAnsi="Arial"/>
          <w:lang w:eastAsia="x-none"/>
        </w:rPr>
        <w:tab/>
        <w:t>Enhanced connectivity services in fast moving airplanes</w:t>
      </w:r>
    </w:p>
    <w:p w:rsidR="00A42201" w:rsidRDefault="00A42201" w:rsidP="00A42201">
      <w:pPr>
        <w:spacing w:after="180"/>
        <w:rPr>
          <w:ins w:id="12" w:author="Li, Alice, Vodafone Group" w:date="2016-01-14T11:39:00Z"/>
          <w:rFonts w:eastAsia="Times New Roman"/>
          <w:sz w:val="20"/>
          <w:szCs w:val="20"/>
          <w:lang w:eastAsia="en-US"/>
        </w:rPr>
      </w:pPr>
      <w:r w:rsidRPr="00A42201">
        <w:rPr>
          <w:rFonts w:eastAsia="Times New Roman"/>
          <w:sz w:val="20"/>
          <w:szCs w:val="20"/>
          <w:lang w:eastAsia="en-US"/>
        </w:rPr>
        <w:t>In this scenario, enhanced connectivity services are enabled seamlessly to the users in fast moving aircrafts (up to 1000 km/h). The passenger services offered will comprise of similar applications to those available on the ground. Typical aircraft routes are up to 12 km in altitude, while other objects like helicopters will usually fly at much lower altitudes. In these use cases the licensed mobile frequency bands are used between aircrafts and ground.</w:t>
      </w:r>
    </w:p>
    <w:p w:rsidR="009910CB" w:rsidRDefault="009910CB" w:rsidP="00A42201">
      <w:pPr>
        <w:spacing w:after="180"/>
        <w:rPr>
          <w:ins w:id="13" w:author="Li, Alice, Vodafone Group" w:date="2016-01-14T11:39:00Z"/>
          <w:rFonts w:eastAsia="Times New Roman"/>
          <w:sz w:val="20"/>
          <w:szCs w:val="20"/>
          <w:lang w:eastAsia="en-US"/>
        </w:rPr>
      </w:pPr>
    </w:p>
    <w:p w:rsidR="009910CB" w:rsidRDefault="009910CB" w:rsidP="00A42201">
      <w:pPr>
        <w:spacing w:after="180"/>
        <w:rPr>
          <w:ins w:id="14" w:author="Li, Alice, Vodafone Group" w:date="2016-01-14T11:42:00Z"/>
          <w:rFonts w:eastAsia="Times New Roman"/>
          <w:sz w:val="20"/>
          <w:szCs w:val="20"/>
          <w:lang w:eastAsia="en-US"/>
        </w:rPr>
      </w:pPr>
      <w:ins w:id="15" w:author="Li, Alice, Vodafone Group" w:date="2016-01-14T11:41:00Z">
        <w:r>
          <w:rPr>
            <w:rFonts w:eastAsia="Times New Roman"/>
            <w:sz w:val="20"/>
            <w:szCs w:val="20"/>
            <w:lang w:eastAsia="en-US"/>
          </w:rPr>
          <w:t xml:space="preserve">The targeted </w:t>
        </w:r>
        <w:r w:rsidRPr="009910CB">
          <w:rPr>
            <w:rFonts w:eastAsia="Times New Roman"/>
            <w:sz w:val="20"/>
            <w:szCs w:val="20"/>
            <w:lang w:eastAsia="en-US"/>
          </w:rPr>
          <w:t>User Experience KPI’s</w:t>
        </w:r>
        <w:r>
          <w:rPr>
            <w:rFonts w:eastAsia="Times New Roman"/>
            <w:sz w:val="20"/>
            <w:szCs w:val="20"/>
            <w:lang w:eastAsia="en-US"/>
          </w:rPr>
          <w:t xml:space="preserve"> and </w:t>
        </w:r>
      </w:ins>
      <w:ins w:id="16" w:author="Li, Alice, Vodafone Group" w:date="2016-01-14T11:42:00Z">
        <w:r w:rsidRPr="009910CB">
          <w:rPr>
            <w:rFonts w:eastAsia="Times New Roman"/>
            <w:sz w:val="20"/>
            <w:szCs w:val="20"/>
            <w:lang w:eastAsia="en-US"/>
          </w:rPr>
          <w:t>System Performance KPI’s</w:t>
        </w:r>
        <w:r>
          <w:rPr>
            <w:rFonts w:eastAsia="Times New Roman"/>
            <w:sz w:val="20"/>
            <w:szCs w:val="20"/>
            <w:lang w:eastAsia="en-US"/>
          </w:rPr>
          <w:t xml:space="preserve"> in the above traffic scenarios are summarised in the table below:</w:t>
        </w:r>
      </w:ins>
    </w:p>
    <w:p w:rsidR="009910CB" w:rsidRPr="009910CB" w:rsidRDefault="009910CB" w:rsidP="009910CB">
      <w:pPr>
        <w:keepNext/>
        <w:keepLines/>
        <w:spacing w:before="60" w:after="180"/>
        <w:jc w:val="center"/>
        <w:rPr>
          <w:ins w:id="17" w:author="Li, Alice, Vodafone Group" w:date="2016-01-14T11:44:00Z"/>
          <w:rFonts w:ascii="Arial" w:hAnsi="Arial"/>
          <w:b/>
          <w:sz w:val="20"/>
        </w:rPr>
      </w:pPr>
      <w:ins w:id="18" w:author="Li, Alice, Vodafone Group" w:date="2016-01-14T11:44:00Z">
        <w:r w:rsidRPr="009910CB">
          <w:rPr>
            <w:rFonts w:ascii="Arial" w:hAnsi="Arial"/>
            <w:b/>
            <w:sz w:val="20"/>
          </w:rPr>
          <w:t>Table 5.</w:t>
        </w:r>
      </w:ins>
      <w:ins w:id="19" w:author="Li, Alice, Vodafone Group" w:date="2016-01-14T11:45:00Z">
        <w:r>
          <w:rPr>
            <w:rFonts w:ascii="Arial" w:hAnsi="Arial"/>
            <w:b/>
            <w:sz w:val="20"/>
          </w:rPr>
          <w:t>4</w:t>
        </w:r>
      </w:ins>
      <w:ins w:id="20" w:author="Li, Alice, Vodafone Group" w:date="2016-01-14T11:44:00Z">
        <w:r w:rsidRPr="009910CB">
          <w:rPr>
            <w:rFonts w:ascii="Arial" w:hAnsi="Arial"/>
            <w:b/>
            <w:sz w:val="20"/>
          </w:rPr>
          <w:t>.</w:t>
        </w:r>
      </w:ins>
      <w:ins w:id="21" w:author="Li, Alice, Vodafone Group" w:date="2016-01-14T11:45:00Z">
        <w:r>
          <w:rPr>
            <w:rFonts w:ascii="Arial" w:hAnsi="Arial"/>
            <w:b/>
            <w:sz w:val="20"/>
          </w:rPr>
          <w:t>2</w:t>
        </w:r>
      </w:ins>
      <w:ins w:id="22" w:author="Li, Alice, Vodafone Group" w:date="2016-01-14T11:44:00Z">
        <w:r w:rsidRPr="009910CB">
          <w:rPr>
            <w:rFonts w:ascii="Arial" w:hAnsi="Arial"/>
            <w:b/>
            <w:sz w:val="20"/>
          </w:rPr>
          <w:t xml:space="preserve">: Example </w:t>
        </w:r>
      </w:ins>
      <w:ins w:id="23" w:author="Li, Alice, Vodafone Group" w:date="2016-01-14T11:46:00Z">
        <w:r w:rsidRPr="009910CB">
          <w:rPr>
            <w:rFonts w:ascii="Arial" w:hAnsi="Arial"/>
            <w:b/>
            <w:sz w:val="20"/>
          </w:rPr>
          <w:t>User Experience</w:t>
        </w:r>
        <w:r>
          <w:rPr>
            <w:rFonts w:ascii="Arial" w:hAnsi="Arial"/>
            <w:b/>
            <w:sz w:val="20"/>
          </w:rPr>
          <w:t xml:space="preserve"> and </w:t>
        </w:r>
        <w:r w:rsidRPr="009910CB">
          <w:rPr>
            <w:rFonts w:ascii="Arial" w:hAnsi="Arial"/>
            <w:b/>
            <w:sz w:val="20"/>
          </w:rPr>
          <w:t>System Performance KPI’s</w:t>
        </w:r>
      </w:ins>
      <w:ins w:id="24" w:author="Li, Alice, Vodafone Group" w:date="2016-01-22T09:40:00Z">
        <w:r w:rsidR="002955E9">
          <w:rPr>
            <w:rFonts w:ascii="Arial" w:hAnsi="Arial"/>
            <w:b/>
            <w:sz w:val="20"/>
          </w:rPr>
          <w:t xml:space="preserve"> [x]</w:t>
        </w:r>
      </w:ins>
    </w:p>
    <w:tbl>
      <w:tblPr>
        <w:tblW w:w="954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2694"/>
        <w:gridCol w:w="2551"/>
        <w:gridCol w:w="2121"/>
      </w:tblGrid>
      <w:tr w:rsidR="00320D9C" w:rsidRPr="008B67E3" w:rsidTr="00320D9C">
        <w:trPr>
          <w:trHeight w:val="357"/>
          <w:jc w:val="center"/>
          <w:ins w:id="25" w:author="Li, Alice, Vodafone Group" w:date="2016-01-14T11:44:00Z"/>
        </w:trPr>
        <w:tc>
          <w:tcPr>
            <w:tcW w:w="2182" w:type="dxa"/>
            <w:shd w:val="clear" w:color="auto" w:fill="D9D9D9"/>
          </w:tcPr>
          <w:p w:rsidR="00320D9C" w:rsidRPr="008B67E3" w:rsidRDefault="00320D9C" w:rsidP="00DA0BF0">
            <w:pPr>
              <w:keepNext/>
              <w:keepLines/>
              <w:jc w:val="center"/>
              <w:rPr>
                <w:ins w:id="26" w:author="Li, Alice, Vodafone Group" w:date="2016-01-14T11:44:00Z"/>
                <w:rFonts w:ascii="Arial" w:hAnsi="Arial"/>
                <w:b/>
                <w:sz w:val="18"/>
              </w:rPr>
            </w:pPr>
            <w:ins w:id="27" w:author="Li, Alice, Vodafone Group" w:date="2016-01-14T11:46:00Z">
              <w:r>
                <w:rPr>
                  <w:rFonts w:ascii="Arial" w:hAnsi="Arial"/>
                  <w:b/>
                  <w:sz w:val="18"/>
                </w:rPr>
                <w:t>Traffic scenario</w:t>
              </w:r>
            </w:ins>
          </w:p>
        </w:tc>
        <w:tc>
          <w:tcPr>
            <w:tcW w:w="2694" w:type="dxa"/>
            <w:shd w:val="clear" w:color="auto" w:fill="D9D9D9"/>
          </w:tcPr>
          <w:p w:rsidR="00320D9C" w:rsidRPr="008B67E3" w:rsidRDefault="00320D9C" w:rsidP="00DA0BF0">
            <w:pPr>
              <w:keepNext/>
              <w:keepLines/>
              <w:jc w:val="center"/>
              <w:rPr>
                <w:ins w:id="28" w:author="Li, Alice, Vodafone Group" w:date="2016-01-14T11:44:00Z"/>
                <w:rFonts w:ascii="Arial" w:hAnsi="Arial"/>
                <w:b/>
                <w:sz w:val="18"/>
              </w:rPr>
            </w:pPr>
            <w:ins w:id="29" w:author="Li, Alice, Vodafone Group" w:date="2016-01-14T11:47:00Z">
              <w:r w:rsidRPr="009910CB">
                <w:rPr>
                  <w:rFonts w:ascii="Arial" w:hAnsi="Arial"/>
                  <w:b/>
                  <w:sz w:val="18"/>
                </w:rPr>
                <w:t>User Experienced Data Rate</w:t>
              </w:r>
            </w:ins>
          </w:p>
        </w:tc>
        <w:tc>
          <w:tcPr>
            <w:tcW w:w="2551" w:type="dxa"/>
            <w:shd w:val="clear" w:color="auto" w:fill="D9D9D9"/>
          </w:tcPr>
          <w:p w:rsidR="00320D9C" w:rsidRPr="009910CB" w:rsidRDefault="00320D9C" w:rsidP="00DA0BF0">
            <w:pPr>
              <w:keepNext/>
              <w:keepLines/>
              <w:jc w:val="center"/>
              <w:rPr>
                <w:ins w:id="30" w:author="Li, Alice, Vodafone Group" w:date="2016-01-14T16:12:00Z"/>
                <w:rFonts w:ascii="Arial" w:hAnsi="Arial"/>
                <w:b/>
                <w:sz w:val="18"/>
              </w:rPr>
            </w:pPr>
            <w:ins w:id="31" w:author="Li, Alice, Vodafone Group" w:date="2016-01-14T16:14:00Z">
              <w:r w:rsidRPr="00320D9C">
                <w:rPr>
                  <w:rFonts w:ascii="Arial" w:hAnsi="Arial"/>
                  <w:b/>
                  <w:sz w:val="18"/>
                </w:rPr>
                <w:t>Connection Density</w:t>
              </w:r>
            </w:ins>
          </w:p>
        </w:tc>
        <w:tc>
          <w:tcPr>
            <w:tcW w:w="2121" w:type="dxa"/>
            <w:shd w:val="clear" w:color="auto" w:fill="D9D9D9"/>
          </w:tcPr>
          <w:p w:rsidR="00320D9C" w:rsidRPr="008B67E3" w:rsidRDefault="00320D9C" w:rsidP="00DA0BF0">
            <w:pPr>
              <w:keepNext/>
              <w:keepLines/>
              <w:jc w:val="center"/>
              <w:rPr>
                <w:ins w:id="32" w:author="Li, Alice, Vodafone Group" w:date="2016-01-14T11:44:00Z"/>
                <w:rFonts w:ascii="Arial" w:hAnsi="Arial"/>
                <w:b/>
                <w:sz w:val="18"/>
              </w:rPr>
            </w:pPr>
            <w:ins w:id="33" w:author="Li, Alice, Vodafone Group" w:date="2016-01-14T11:47:00Z">
              <w:r w:rsidRPr="009910CB">
                <w:rPr>
                  <w:rFonts w:ascii="Arial" w:hAnsi="Arial"/>
                  <w:b/>
                  <w:sz w:val="18"/>
                </w:rPr>
                <w:t>Traffic Density</w:t>
              </w:r>
            </w:ins>
          </w:p>
        </w:tc>
      </w:tr>
      <w:tr w:rsidR="00320D9C" w:rsidRPr="008B67E3" w:rsidTr="00320D9C">
        <w:trPr>
          <w:trHeight w:val="700"/>
          <w:jc w:val="center"/>
          <w:ins w:id="34" w:author="Li, Alice, Vodafone Group" w:date="2016-01-14T11:44:00Z"/>
        </w:trPr>
        <w:tc>
          <w:tcPr>
            <w:tcW w:w="2182" w:type="dxa"/>
          </w:tcPr>
          <w:p w:rsidR="00320D9C" w:rsidRDefault="00320D9C" w:rsidP="00DA0BF0">
            <w:pPr>
              <w:keepNext/>
              <w:keepLines/>
              <w:rPr>
                <w:ins w:id="35" w:author="Li, Alice, Vodafone Group" w:date="2016-01-14T16:17:00Z"/>
                <w:rFonts w:ascii="Arial" w:hAnsi="Arial"/>
                <w:sz w:val="18"/>
              </w:rPr>
            </w:pPr>
            <w:ins w:id="36" w:author="Li, Alice, Vodafone Group" w:date="2016-01-14T11:49:00Z">
              <w:r w:rsidRPr="00D63113">
                <w:rPr>
                  <w:rFonts w:ascii="Arial" w:hAnsi="Arial"/>
                  <w:sz w:val="18"/>
                </w:rPr>
                <w:t>Mobile broadband in vehicles (cars, trains)</w:t>
              </w:r>
            </w:ins>
            <w:ins w:id="37" w:author="Li, Alice, Vodafone Group" w:date="2016-01-14T16:17:00Z">
              <w:r>
                <w:rPr>
                  <w:rFonts w:ascii="Arial" w:hAnsi="Arial"/>
                  <w:sz w:val="18"/>
                </w:rPr>
                <w:t>:</w:t>
              </w:r>
            </w:ins>
          </w:p>
          <w:p w:rsidR="00320D9C" w:rsidRPr="008B67E3" w:rsidRDefault="00320D9C" w:rsidP="00DA0BF0">
            <w:pPr>
              <w:keepNext/>
              <w:keepLines/>
              <w:rPr>
                <w:ins w:id="38" w:author="Li, Alice, Vodafone Group" w:date="2016-01-14T11:44:00Z"/>
                <w:rFonts w:ascii="Arial" w:hAnsi="Arial"/>
                <w:sz w:val="18"/>
              </w:rPr>
            </w:pPr>
            <w:ins w:id="39" w:author="Li, Alice, Vodafone Group" w:date="2016-01-14T16:17:00Z">
              <w:r w:rsidRPr="00395E7A">
                <w:rPr>
                  <w:rFonts w:ascii="Arial" w:hAnsi="Arial"/>
                  <w:sz w:val="18"/>
                </w:rPr>
                <w:t>up to 500 km/h</w:t>
              </w:r>
            </w:ins>
          </w:p>
        </w:tc>
        <w:tc>
          <w:tcPr>
            <w:tcW w:w="2694" w:type="dxa"/>
          </w:tcPr>
          <w:p w:rsidR="00320D9C" w:rsidRPr="00925D7D" w:rsidRDefault="00320D9C" w:rsidP="00925D7D">
            <w:pPr>
              <w:keepNext/>
              <w:keepLines/>
              <w:rPr>
                <w:ins w:id="40" w:author="Li, Alice, Vodafone Group" w:date="2016-01-14T11:52:00Z"/>
                <w:rFonts w:ascii="Arial" w:hAnsi="Arial"/>
                <w:sz w:val="18"/>
              </w:rPr>
            </w:pPr>
            <w:ins w:id="41" w:author="Li, Alice, Vodafone Group" w:date="2016-01-14T11:52:00Z">
              <w:r w:rsidRPr="00925D7D">
                <w:rPr>
                  <w:rFonts w:ascii="Arial" w:hAnsi="Arial"/>
                  <w:sz w:val="18"/>
                </w:rPr>
                <w:t>DL: 50 Mbps</w:t>
              </w:r>
            </w:ins>
          </w:p>
          <w:p w:rsidR="00320D9C" w:rsidRPr="008B67E3" w:rsidRDefault="00320D9C" w:rsidP="00925D7D">
            <w:pPr>
              <w:keepNext/>
              <w:keepLines/>
              <w:rPr>
                <w:ins w:id="42" w:author="Li, Alice, Vodafone Group" w:date="2016-01-14T11:44:00Z"/>
                <w:rFonts w:ascii="Arial" w:hAnsi="Arial"/>
                <w:sz w:val="18"/>
              </w:rPr>
            </w:pPr>
            <w:ins w:id="43" w:author="Li, Alice, Vodafone Group" w:date="2016-01-14T11:52:00Z">
              <w:r w:rsidRPr="00925D7D">
                <w:rPr>
                  <w:rFonts w:ascii="Arial" w:hAnsi="Arial"/>
                  <w:sz w:val="18"/>
                </w:rPr>
                <w:t>UL: 25 Mbps</w:t>
              </w:r>
            </w:ins>
          </w:p>
        </w:tc>
        <w:tc>
          <w:tcPr>
            <w:tcW w:w="2551" w:type="dxa"/>
          </w:tcPr>
          <w:p w:rsidR="00320D9C" w:rsidRPr="00AE46EA" w:rsidRDefault="00320D9C" w:rsidP="005B1CA0">
            <w:pPr>
              <w:keepNext/>
              <w:keepLines/>
              <w:rPr>
                <w:ins w:id="44" w:author="Li, Alice, Vodafone Group" w:date="2016-01-14T16:12:00Z"/>
                <w:rFonts w:ascii="Arial" w:hAnsi="Arial"/>
                <w:sz w:val="18"/>
              </w:rPr>
            </w:pPr>
            <w:ins w:id="45" w:author="Li, Alice, Vodafone Group" w:date="2016-01-14T16:15:00Z">
              <w:r w:rsidRPr="00320D9C">
                <w:rPr>
                  <w:rFonts w:ascii="Arial" w:hAnsi="Arial"/>
                  <w:sz w:val="18"/>
                </w:rPr>
                <w:t>2000 / km</w:t>
              </w:r>
              <w:r w:rsidRPr="00320D9C">
                <w:rPr>
                  <w:rFonts w:ascii="Arial" w:hAnsi="Arial"/>
                  <w:sz w:val="18"/>
                  <w:vertAlign w:val="superscript"/>
                </w:rPr>
                <w:t>2</w:t>
              </w:r>
            </w:ins>
          </w:p>
        </w:tc>
        <w:tc>
          <w:tcPr>
            <w:tcW w:w="2121" w:type="dxa"/>
          </w:tcPr>
          <w:p w:rsidR="00320D9C" w:rsidRDefault="00320D9C" w:rsidP="005B1CA0">
            <w:pPr>
              <w:keepNext/>
              <w:keepLines/>
              <w:rPr>
                <w:ins w:id="46" w:author="Li, Alice, Vodafone Group" w:date="2016-01-14T15:56:00Z"/>
                <w:rFonts w:ascii="Arial" w:hAnsi="Arial"/>
                <w:sz w:val="18"/>
              </w:rPr>
            </w:pPr>
            <w:ins w:id="47" w:author="Li, Alice, Vodafone Group" w:date="2016-01-14T15:56:00Z">
              <w:r w:rsidRPr="00AE46EA">
                <w:rPr>
                  <w:rFonts w:ascii="Arial" w:hAnsi="Arial"/>
                  <w:sz w:val="18"/>
                </w:rPr>
                <w:t>DL: 100 Gbps / km</w:t>
              </w:r>
              <w:r w:rsidRPr="00AE46EA">
                <w:rPr>
                  <w:rFonts w:ascii="Arial" w:hAnsi="Arial"/>
                  <w:sz w:val="18"/>
                  <w:vertAlign w:val="superscript"/>
                </w:rPr>
                <w:t>2</w:t>
              </w:r>
            </w:ins>
          </w:p>
          <w:p w:rsidR="00320D9C" w:rsidRPr="008B67E3" w:rsidRDefault="00320D9C" w:rsidP="005B1CA0">
            <w:pPr>
              <w:keepNext/>
              <w:keepLines/>
              <w:rPr>
                <w:ins w:id="48" w:author="Li, Alice, Vodafone Group" w:date="2016-01-14T11:44:00Z"/>
                <w:rFonts w:ascii="Arial" w:hAnsi="Arial"/>
                <w:sz w:val="18"/>
              </w:rPr>
            </w:pPr>
            <w:ins w:id="49" w:author="Li, Alice, Vodafone Group" w:date="2016-01-14T11:55:00Z">
              <w:r w:rsidRPr="005B1CA0">
                <w:rPr>
                  <w:rFonts w:ascii="Arial" w:hAnsi="Arial"/>
                  <w:sz w:val="18"/>
                </w:rPr>
                <w:t>UL:</w:t>
              </w:r>
            </w:ins>
            <w:ins w:id="50" w:author="Li, Alice, Vodafone Group" w:date="2016-01-14T15:56:00Z">
              <w:r>
                <w:rPr>
                  <w:rFonts w:ascii="Arial" w:hAnsi="Arial"/>
                  <w:sz w:val="18"/>
                </w:rPr>
                <w:t xml:space="preserve"> </w:t>
              </w:r>
              <w:r w:rsidRPr="00AE46EA">
                <w:rPr>
                  <w:rFonts w:ascii="Arial" w:hAnsi="Arial"/>
                  <w:sz w:val="18"/>
                </w:rPr>
                <w:t>50 Gbps / km</w:t>
              </w:r>
              <w:r w:rsidRPr="00AE46EA">
                <w:rPr>
                  <w:rFonts w:ascii="Arial" w:hAnsi="Arial"/>
                  <w:sz w:val="18"/>
                  <w:vertAlign w:val="superscript"/>
                </w:rPr>
                <w:t>2</w:t>
              </w:r>
            </w:ins>
          </w:p>
        </w:tc>
      </w:tr>
      <w:tr w:rsidR="00320D9C" w:rsidRPr="00414670" w:rsidTr="00320D9C">
        <w:trPr>
          <w:trHeight w:val="550"/>
          <w:jc w:val="center"/>
          <w:ins w:id="51" w:author="Li, Alice, Vodafone Group" w:date="2016-01-14T11:44:00Z"/>
        </w:trPr>
        <w:tc>
          <w:tcPr>
            <w:tcW w:w="2182" w:type="dxa"/>
          </w:tcPr>
          <w:p w:rsidR="00320D9C" w:rsidRDefault="00320D9C" w:rsidP="00DA0BF0">
            <w:pPr>
              <w:keepNext/>
              <w:keepLines/>
              <w:rPr>
                <w:ins w:id="52" w:author="Li, Alice, Vodafone Group" w:date="2016-01-14T16:17:00Z"/>
                <w:rFonts w:ascii="Arial" w:hAnsi="Arial"/>
                <w:sz w:val="18"/>
              </w:rPr>
            </w:pPr>
            <w:ins w:id="53" w:author="Li, Alice, Vodafone Group" w:date="2016-01-14T11:50:00Z">
              <w:r w:rsidRPr="00925D7D">
                <w:rPr>
                  <w:rFonts w:ascii="Arial" w:hAnsi="Arial"/>
                  <w:sz w:val="18"/>
                </w:rPr>
                <w:t>Airplanes connectivity</w:t>
              </w:r>
            </w:ins>
            <w:ins w:id="54" w:author="Li, Alice, Vodafone Group" w:date="2016-01-14T16:17:00Z">
              <w:r>
                <w:rPr>
                  <w:rFonts w:ascii="Arial" w:hAnsi="Arial"/>
                  <w:sz w:val="18"/>
                </w:rPr>
                <w:t>:</w:t>
              </w:r>
            </w:ins>
            <w:ins w:id="55" w:author="Li, Alice, Vodafone Group" w:date="2016-01-14T16:18:00Z">
              <w:r w:rsidRPr="00395E7A">
                <w:rPr>
                  <w:rFonts w:ascii="Arial" w:eastAsia="SimSun" w:hAnsi="Arial" w:cs="Arial"/>
                  <w:sz w:val="18"/>
                  <w:szCs w:val="18"/>
                  <w:lang w:eastAsia="zh-CN"/>
                </w:rPr>
                <w:t xml:space="preserve"> </w:t>
              </w:r>
            </w:ins>
            <w:ins w:id="56" w:author="Li, Alice, Vodafone Group" w:date="2016-01-14T16:19:00Z">
              <w:r>
                <w:rPr>
                  <w:rFonts w:ascii="Arial" w:eastAsia="SimSun" w:hAnsi="Arial" w:cs="Arial"/>
                  <w:sz w:val="18"/>
                  <w:szCs w:val="18"/>
                  <w:lang w:eastAsia="zh-CN"/>
                </w:rPr>
                <w:t>u</w:t>
              </w:r>
            </w:ins>
            <w:ins w:id="57" w:author="Li, Alice, Vodafone Group" w:date="2016-01-14T16:18:00Z">
              <w:r w:rsidRPr="00395E7A">
                <w:rPr>
                  <w:rFonts w:ascii="Arial" w:eastAsia="SimSun" w:hAnsi="Arial" w:cs="Arial"/>
                  <w:sz w:val="18"/>
                  <w:szCs w:val="18"/>
                  <w:lang w:eastAsia="zh-CN"/>
                </w:rPr>
                <w:t>p to 1000 km/h</w:t>
              </w:r>
            </w:ins>
          </w:p>
          <w:p w:rsidR="00320D9C" w:rsidRPr="00DF5EFD" w:rsidRDefault="00320D9C" w:rsidP="00DA0BF0">
            <w:pPr>
              <w:keepNext/>
              <w:keepLines/>
              <w:rPr>
                <w:ins w:id="58" w:author="Li, Alice, Vodafone Group" w:date="2016-01-14T11:44:00Z"/>
                <w:rFonts w:ascii="Arial" w:hAnsi="Arial"/>
                <w:sz w:val="18"/>
              </w:rPr>
            </w:pPr>
          </w:p>
        </w:tc>
        <w:tc>
          <w:tcPr>
            <w:tcW w:w="2694" w:type="dxa"/>
          </w:tcPr>
          <w:p w:rsidR="00320D9C" w:rsidRPr="00925D7D" w:rsidRDefault="00320D9C" w:rsidP="00925D7D">
            <w:pPr>
              <w:keepNext/>
              <w:keepLines/>
              <w:rPr>
                <w:ins w:id="59" w:author="Li, Alice, Vodafone Group" w:date="2016-01-14T11:53:00Z"/>
                <w:rFonts w:ascii="Arial" w:hAnsi="Arial"/>
                <w:sz w:val="18"/>
              </w:rPr>
            </w:pPr>
            <w:ins w:id="60" w:author="Li, Alice, Vodafone Group" w:date="2016-01-14T11:53:00Z">
              <w:r w:rsidRPr="00925D7D">
                <w:rPr>
                  <w:rFonts w:ascii="Arial" w:hAnsi="Arial"/>
                  <w:sz w:val="18"/>
                </w:rPr>
                <w:t>DL: 15 Mbps per user</w:t>
              </w:r>
            </w:ins>
          </w:p>
          <w:p w:rsidR="00320D9C" w:rsidRPr="008B67E3" w:rsidRDefault="00320D9C" w:rsidP="00925D7D">
            <w:pPr>
              <w:keepNext/>
              <w:keepLines/>
              <w:rPr>
                <w:ins w:id="61" w:author="Li, Alice, Vodafone Group" w:date="2016-01-14T11:44:00Z"/>
                <w:rFonts w:ascii="Arial" w:hAnsi="Arial"/>
                <w:sz w:val="18"/>
              </w:rPr>
            </w:pPr>
            <w:ins w:id="62" w:author="Li, Alice, Vodafone Group" w:date="2016-01-14T11:53:00Z">
              <w:r w:rsidRPr="00925D7D">
                <w:rPr>
                  <w:rFonts w:ascii="Arial" w:hAnsi="Arial"/>
                  <w:sz w:val="18"/>
                </w:rPr>
                <w:t xml:space="preserve">UL: 7.5 Mbps per user </w:t>
              </w:r>
            </w:ins>
          </w:p>
        </w:tc>
        <w:tc>
          <w:tcPr>
            <w:tcW w:w="2551" w:type="dxa"/>
          </w:tcPr>
          <w:p w:rsidR="00320D9C" w:rsidRPr="00320D9C" w:rsidRDefault="00320D9C" w:rsidP="00320D9C">
            <w:pPr>
              <w:keepNext/>
              <w:keepLines/>
              <w:rPr>
                <w:ins w:id="63" w:author="Li, Alice, Vodafone Group" w:date="2016-01-14T16:15:00Z"/>
                <w:rFonts w:ascii="Arial" w:eastAsia="SimSun" w:hAnsi="Arial" w:cs="Arial"/>
                <w:sz w:val="18"/>
                <w:szCs w:val="18"/>
                <w:lang w:eastAsia="zh-CN"/>
              </w:rPr>
            </w:pPr>
            <w:ins w:id="64" w:author="Li, Alice, Vodafone Group" w:date="2016-01-14T16:15:00Z">
              <w:r w:rsidRPr="00320D9C">
                <w:rPr>
                  <w:rFonts w:ascii="Arial" w:eastAsia="SimSun" w:hAnsi="Arial" w:cs="Arial"/>
                  <w:sz w:val="18"/>
                  <w:szCs w:val="18"/>
                  <w:lang w:eastAsia="zh-CN"/>
                </w:rPr>
                <w:t>80 per plane</w:t>
              </w:r>
            </w:ins>
          </w:p>
          <w:p w:rsidR="00320D9C" w:rsidRPr="00BE0046" w:rsidRDefault="00320D9C" w:rsidP="00320D9C">
            <w:pPr>
              <w:keepNext/>
              <w:keepLines/>
              <w:rPr>
                <w:ins w:id="65" w:author="Li, Alice, Vodafone Group" w:date="2016-01-14T16:12:00Z"/>
                <w:rFonts w:ascii="Arial" w:eastAsia="SimSun" w:hAnsi="Arial" w:cs="Arial"/>
                <w:sz w:val="18"/>
                <w:szCs w:val="18"/>
                <w:lang w:eastAsia="zh-CN"/>
              </w:rPr>
            </w:pPr>
            <w:ins w:id="66" w:author="Li, Alice, Vodafone Group" w:date="2016-01-14T16:15:00Z">
              <w:r w:rsidRPr="00320D9C">
                <w:rPr>
                  <w:rFonts w:ascii="Arial" w:eastAsia="SimSun" w:hAnsi="Arial" w:cs="Arial"/>
                  <w:sz w:val="18"/>
                  <w:szCs w:val="18"/>
                  <w:lang w:eastAsia="zh-CN"/>
                </w:rPr>
                <w:t>60 airplanes per 18,000 km</w:t>
              </w:r>
              <w:r w:rsidRPr="00320D9C">
                <w:rPr>
                  <w:rFonts w:ascii="Arial" w:eastAsia="SimSun" w:hAnsi="Arial" w:cs="Arial"/>
                  <w:sz w:val="18"/>
                  <w:szCs w:val="18"/>
                  <w:vertAlign w:val="superscript"/>
                  <w:lang w:eastAsia="zh-CN"/>
                </w:rPr>
                <w:t>2</w:t>
              </w:r>
            </w:ins>
          </w:p>
        </w:tc>
        <w:tc>
          <w:tcPr>
            <w:tcW w:w="2121" w:type="dxa"/>
          </w:tcPr>
          <w:p w:rsidR="00320D9C" w:rsidRPr="00BE0046" w:rsidRDefault="00320D9C" w:rsidP="00BE0046">
            <w:pPr>
              <w:keepNext/>
              <w:keepLines/>
              <w:rPr>
                <w:ins w:id="67" w:author="Li, Alice, Vodafone Group" w:date="2016-01-14T11:56:00Z"/>
                <w:rFonts w:ascii="Arial" w:eastAsia="SimSun" w:hAnsi="Arial" w:cs="Arial"/>
                <w:sz w:val="18"/>
                <w:szCs w:val="18"/>
                <w:lang w:eastAsia="zh-CN"/>
              </w:rPr>
            </w:pPr>
            <w:ins w:id="68" w:author="Li, Alice, Vodafone Group" w:date="2016-01-14T11:56:00Z">
              <w:r w:rsidRPr="00BE0046">
                <w:rPr>
                  <w:rFonts w:ascii="Arial" w:eastAsia="SimSun" w:hAnsi="Arial" w:cs="Arial"/>
                  <w:sz w:val="18"/>
                  <w:szCs w:val="18"/>
                  <w:lang w:eastAsia="zh-CN"/>
                </w:rPr>
                <w:t>DL: 1.2 Gbps / plane</w:t>
              </w:r>
            </w:ins>
          </w:p>
          <w:p w:rsidR="00320D9C" w:rsidRPr="008B67E3" w:rsidRDefault="00320D9C" w:rsidP="00BE0046">
            <w:pPr>
              <w:keepNext/>
              <w:keepLines/>
              <w:rPr>
                <w:ins w:id="69" w:author="Li, Alice, Vodafone Group" w:date="2016-01-14T11:44:00Z"/>
                <w:rFonts w:ascii="Arial" w:hAnsi="Arial"/>
                <w:sz w:val="18"/>
              </w:rPr>
            </w:pPr>
            <w:ins w:id="70" w:author="Li, Alice, Vodafone Group" w:date="2016-01-14T11:56:00Z">
              <w:r w:rsidRPr="00BE0046">
                <w:rPr>
                  <w:rFonts w:ascii="Arial" w:eastAsia="SimSun" w:hAnsi="Arial" w:cs="Arial"/>
                  <w:sz w:val="18"/>
                  <w:szCs w:val="18"/>
                  <w:lang w:eastAsia="zh-CN"/>
                </w:rPr>
                <w:t>UL: 600 Mbps / plane</w:t>
              </w:r>
            </w:ins>
          </w:p>
        </w:tc>
      </w:tr>
    </w:tbl>
    <w:p w:rsidR="009910CB" w:rsidRPr="00A42201" w:rsidRDefault="009910CB" w:rsidP="00A42201">
      <w:pPr>
        <w:spacing w:after="180"/>
        <w:rPr>
          <w:rFonts w:eastAsia="Times New Roman"/>
          <w:sz w:val="20"/>
          <w:szCs w:val="20"/>
          <w:lang w:eastAsia="en-US"/>
        </w:rPr>
      </w:pPr>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71" w:name="_Toc435809712"/>
      <w:r w:rsidRPr="00A42201">
        <w:rPr>
          <w:rFonts w:ascii="Arial" w:eastAsia="Times New Roman" w:hAnsi="Arial"/>
          <w:sz w:val="28"/>
          <w:szCs w:val="20"/>
          <w:lang w:eastAsia="x-none"/>
        </w:rPr>
        <w:t>5.4.3</w:t>
      </w:r>
      <w:r w:rsidRPr="00A42201">
        <w:rPr>
          <w:rFonts w:ascii="Arial" w:eastAsia="Times New Roman" w:hAnsi="Arial"/>
          <w:sz w:val="28"/>
          <w:szCs w:val="20"/>
          <w:lang w:eastAsia="x-none"/>
        </w:rPr>
        <w:tab/>
        <w:t>Potential requirements</w:t>
      </w:r>
      <w:bookmarkEnd w:id="71"/>
    </w:p>
    <w:p w:rsidR="00A42201" w:rsidRPr="00A42201" w:rsidDel="001C7C32" w:rsidRDefault="00A42201" w:rsidP="00A42201">
      <w:pPr>
        <w:overflowPunct w:val="0"/>
        <w:autoSpaceDE w:val="0"/>
        <w:autoSpaceDN w:val="0"/>
        <w:adjustRightInd w:val="0"/>
        <w:spacing w:after="180"/>
        <w:textAlignment w:val="baseline"/>
        <w:rPr>
          <w:del w:id="72" w:author="Li, Alice, Vodafone Group" w:date="2016-01-14T10:49:00Z"/>
          <w:rFonts w:eastAsia="Times New Roman"/>
          <w:sz w:val="20"/>
          <w:szCs w:val="20"/>
          <w:lang w:eastAsia="en-US"/>
        </w:rPr>
      </w:pPr>
      <w:del w:id="73" w:author="Li, Alice, Vodafone Group" w:date="2016-01-14T10:49:00Z">
        <w:r w:rsidRPr="00A42201" w:rsidDel="001C7C32">
          <w:rPr>
            <w:rFonts w:eastAsia="Times New Roman"/>
            <w:sz w:val="20"/>
            <w:szCs w:val="20"/>
            <w:lang w:eastAsia="en-US"/>
          </w:rPr>
          <w:delText xml:space="preserve">The 3GPP system shall support enhanced mobile broadband services in </w:delText>
        </w:r>
        <w:r w:rsidRPr="00A42201" w:rsidDel="001C7C32">
          <w:rPr>
            <w:rFonts w:eastAsia="SimSun"/>
            <w:sz w:val="20"/>
            <w:szCs w:val="20"/>
            <w:lang w:eastAsia="en-US"/>
          </w:rPr>
          <w:delText>moving cars and buses in a dense urban environment</w:delText>
        </w:r>
        <w:r w:rsidRPr="00A42201" w:rsidDel="001C7C32">
          <w:rPr>
            <w:rFonts w:eastAsia="SimSun" w:hint="eastAsia"/>
            <w:sz w:val="20"/>
            <w:szCs w:val="20"/>
            <w:lang w:eastAsia="zh-CN"/>
          </w:rPr>
          <w:delText xml:space="preserve"> and s</w:delText>
        </w:r>
        <w:r w:rsidRPr="00A42201" w:rsidDel="001C7C32">
          <w:rPr>
            <w:rFonts w:eastAsia="Times New Roman"/>
            <w:sz w:val="20"/>
            <w:szCs w:val="20"/>
            <w:lang w:eastAsia="zh-CN"/>
          </w:rPr>
          <w:delText>peed is up to 100 km/h (TBD)</w:delText>
        </w:r>
        <w:r w:rsidRPr="00A42201" w:rsidDel="001C7C32">
          <w:rPr>
            <w:rFonts w:eastAsia="Times New Roman"/>
            <w:sz w:val="20"/>
            <w:szCs w:val="20"/>
            <w:lang w:eastAsia="en-US"/>
          </w:rPr>
          <w:delText>, for example:</w:delText>
        </w:r>
      </w:del>
    </w:p>
    <w:p w:rsidR="00A42201" w:rsidRPr="00A42201" w:rsidDel="001C7C32" w:rsidRDefault="00A42201" w:rsidP="00A42201">
      <w:pPr>
        <w:spacing w:after="180"/>
        <w:ind w:left="568" w:hanging="284"/>
        <w:rPr>
          <w:del w:id="74" w:author="Li, Alice, Vodafone Group" w:date="2016-01-14T10:49:00Z"/>
          <w:rFonts w:eastAsia="Times New Roman"/>
          <w:sz w:val="20"/>
          <w:szCs w:val="20"/>
          <w:lang w:val="x-none" w:eastAsia="en-US"/>
        </w:rPr>
      </w:pPr>
      <w:del w:id="75" w:author="Li, Alice, Vodafone Group" w:date="2016-01-14T10:49:00Z">
        <w:r w:rsidRPr="00A42201" w:rsidDel="001C7C32">
          <w:rPr>
            <w:rFonts w:eastAsia="Times New Roman"/>
            <w:sz w:val="20"/>
            <w:szCs w:val="20"/>
            <w:lang w:val="x-none" w:eastAsia="en-US"/>
          </w:rPr>
          <w:delText>-</w:delText>
        </w:r>
        <w:r w:rsidRPr="00A42201" w:rsidDel="001C7C32">
          <w:rPr>
            <w:rFonts w:eastAsia="Times New Roman"/>
            <w:sz w:val="20"/>
            <w:szCs w:val="20"/>
            <w:lang w:val="x-none" w:eastAsia="en-US"/>
          </w:rPr>
          <w:tab/>
        </w:r>
        <w:r w:rsidRPr="00A42201" w:rsidDel="001C7C32">
          <w:rPr>
            <w:rFonts w:eastAsia="Times New Roman"/>
            <w:sz w:val="20"/>
            <w:szCs w:val="20"/>
            <w:lang w:eastAsia="en-US"/>
          </w:rPr>
          <w:delText>T</w:delText>
        </w:r>
        <w:r w:rsidRPr="00A42201" w:rsidDel="001C7C32">
          <w:rPr>
            <w:rFonts w:eastAsia="Times New Roman"/>
            <w:sz w:val="20"/>
            <w:szCs w:val="20"/>
            <w:lang w:val="x-none" w:eastAsia="en-US"/>
          </w:rPr>
          <w:delText>he High Definition Video 8K (streaming) service for users in vehicles with following performance indicators:</w:delText>
        </w:r>
      </w:del>
    </w:p>
    <w:p w:rsidR="00A42201" w:rsidRPr="00A42201" w:rsidDel="001C7C32" w:rsidRDefault="00A42201" w:rsidP="00A42201">
      <w:pPr>
        <w:spacing w:after="180"/>
        <w:ind w:left="851" w:hanging="284"/>
        <w:rPr>
          <w:del w:id="76" w:author="Li, Alice, Vodafone Group" w:date="2016-01-14T10:49:00Z"/>
          <w:rFonts w:eastAsia="Times New Roman"/>
          <w:sz w:val="20"/>
          <w:szCs w:val="20"/>
          <w:lang w:eastAsia="en-US"/>
        </w:rPr>
      </w:pPr>
      <w:del w:id="77"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Average End User Throughput is [100] Mbps (DL)</w:delText>
        </w:r>
      </w:del>
    </w:p>
    <w:p w:rsidR="00A42201" w:rsidRPr="00A42201" w:rsidDel="001C7C32" w:rsidRDefault="00A42201" w:rsidP="00A42201">
      <w:pPr>
        <w:spacing w:after="180"/>
        <w:ind w:left="851" w:hanging="284"/>
        <w:rPr>
          <w:del w:id="78" w:author="Li, Alice, Vodafone Group" w:date="2016-01-14T10:49:00Z"/>
          <w:rFonts w:eastAsia="Times New Roman"/>
          <w:sz w:val="20"/>
          <w:szCs w:val="20"/>
          <w:lang w:eastAsia="en-US"/>
        </w:rPr>
      </w:pPr>
      <w:del w:id="79"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Latency (end-to-end) is less than [1] s</w:delText>
        </w:r>
      </w:del>
    </w:p>
    <w:p w:rsidR="00A42201" w:rsidRPr="00A42201" w:rsidDel="001C7C32" w:rsidRDefault="00A42201" w:rsidP="00A42201">
      <w:pPr>
        <w:spacing w:after="180"/>
        <w:ind w:left="851" w:hanging="284"/>
        <w:rPr>
          <w:del w:id="80" w:author="Li, Alice, Vodafone Group" w:date="2016-01-14T10:49:00Z"/>
          <w:rFonts w:eastAsia="Times New Roman"/>
          <w:sz w:val="20"/>
          <w:szCs w:val="20"/>
          <w:lang w:eastAsia="en-US"/>
        </w:rPr>
      </w:pPr>
      <w:del w:id="81"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Latency (over the air) is less than [200] ms</w:delText>
        </w:r>
      </w:del>
    </w:p>
    <w:p w:rsidR="00A42201" w:rsidRPr="00A42201" w:rsidDel="001C7C32" w:rsidRDefault="00A42201" w:rsidP="00A42201">
      <w:pPr>
        <w:spacing w:after="180"/>
        <w:ind w:left="568" w:hanging="284"/>
        <w:rPr>
          <w:del w:id="82" w:author="Li, Alice, Vodafone Group" w:date="2016-01-14T10:49:00Z"/>
          <w:rFonts w:eastAsia="Times New Roman"/>
          <w:sz w:val="20"/>
          <w:szCs w:val="20"/>
          <w:lang w:val="x-none" w:eastAsia="en-US"/>
        </w:rPr>
      </w:pPr>
      <w:del w:id="83"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r>
        <w:r w:rsidRPr="00A42201" w:rsidDel="001C7C32">
          <w:rPr>
            <w:rFonts w:eastAsia="Times New Roman"/>
            <w:sz w:val="20"/>
            <w:szCs w:val="20"/>
            <w:lang w:val="x-none" w:eastAsia="en-US"/>
          </w:rPr>
          <w:delText>The High Definition Video (conversational) service for users in vehicles with following performance indicators:</w:delText>
        </w:r>
      </w:del>
    </w:p>
    <w:p w:rsidR="00A42201" w:rsidRPr="00A42201" w:rsidDel="001C7C32" w:rsidRDefault="00A42201" w:rsidP="00A42201">
      <w:pPr>
        <w:numPr>
          <w:ilvl w:val="0"/>
          <w:numId w:val="37"/>
        </w:numPr>
        <w:spacing w:after="180"/>
        <w:rPr>
          <w:del w:id="84" w:author="Li, Alice, Vodafone Group" w:date="2016-01-14T10:49:00Z"/>
          <w:rFonts w:eastAsia="Times New Roman"/>
          <w:sz w:val="20"/>
          <w:szCs w:val="20"/>
          <w:lang w:val="x-none" w:eastAsia="en-US"/>
        </w:rPr>
      </w:pPr>
      <w:del w:id="85" w:author="Li, Alice, Vodafone Group" w:date="2016-01-14T10:49:00Z">
        <w:r w:rsidRPr="00A42201" w:rsidDel="001C7C32">
          <w:rPr>
            <w:rFonts w:eastAsia="Times New Roman"/>
            <w:sz w:val="20"/>
            <w:szCs w:val="20"/>
            <w:lang w:val="x-none" w:eastAsia="en-US"/>
          </w:rPr>
          <w:delText>Average End User Throughput greater than [10] Mbps (DL and UL)</w:delText>
        </w:r>
      </w:del>
    </w:p>
    <w:p w:rsidR="00A42201" w:rsidRPr="00A42201" w:rsidDel="001C7C32" w:rsidRDefault="00A42201" w:rsidP="00A42201">
      <w:pPr>
        <w:numPr>
          <w:ilvl w:val="0"/>
          <w:numId w:val="37"/>
        </w:numPr>
        <w:spacing w:after="180"/>
        <w:rPr>
          <w:del w:id="86" w:author="Li, Alice, Vodafone Group" w:date="2016-01-14T10:49:00Z"/>
          <w:rFonts w:eastAsia="Times New Roman"/>
          <w:sz w:val="20"/>
          <w:szCs w:val="20"/>
          <w:lang w:val="x-none" w:eastAsia="en-US"/>
        </w:rPr>
      </w:pPr>
      <w:del w:id="87" w:author="Li, Alice, Vodafone Group" w:date="2016-01-14T10:49:00Z">
        <w:r w:rsidRPr="00A42201" w:rsidDel="001C7C32">
          <w:rPr>
            <w:rFonts w:eastAsia="Times New Roman"/>
            <w:sz w:val="20"/>
            <w:szCs w:val="20"/>
            <w:lang w:val="x-none" w:eastAsia="en-US"/>
          </w:rPr>
          <w:delText>Latency (end-to-end) less than [150] ms</w:delText>
        </w:r>
      </w:del>
    </w:p>
    <w:p w:rsidR="00A42201" w:rsidRPr="00A42201" w:rsidDel="001C7C32" w:rsidRDefault="00A42201" w:rsidP="00A42201">
      <w:pPr>
        <w:numPr>
          <w:ilvl w:val="0"/>
          <w:numId w:val="37"/>
        </w:numPr>
        <w:spacing w:after="180"/>
        <w:rPr>
          <w:del w:id="88" w:author="Li, Alice, Vodafone Group" w:date="2016-01-14T10:49:00Z"/>
          <w:rFonts w:eastAsia="Times New Roman"/>
          <w:sz w:val="20"/>
          <w:szCs w:val="20"/>
          <w:lang w:val="x-none" w:eastAsia="en-US"/>
        </w:rPr>
      </w:pPr>
      <w:del w:id="89" w:author="Li, Alice, Vodafone Group" w:date="2016-01-14T10:49:00Z">
        <w:r w:rsidRPr="00A42201" w:rsidDel="001C7C32">
          <w:rPr>
            <w:rFonts w:eastAsia="Times New Roman"/>
            <w:sz w:val="20"/>
            <w:szCs w:val="20"/>
            <w:lang w:val="x-none" w:eastAsia="en-US"/>
          </w:rPr>
          <w:delText>Latency (over the air) less than [30] ms</w:delText>
        </w:r>
      </w:del>
    </w:p>
    <w:p w:rsidR="00A42201" w:rsidRPr="00A42201" w:rsidDel="001C7C32" w:rsidRDefault="00A42201" w:rsidP="00A42201">
      <w:pPr>
        <w:spacing w:after="180"/>
        <w:ind w:left="568" w:hanging="284"/>
        <w:rPr>
          <w:del w:id="90" w:author="Li, Alice, Vodafone Group" w:date="2016-01-14T10:49:00Z"/>
          <w:rFonts w:eastAsia="Times New Roman"/>
          <w:sz w:val="20"/>
          <w:szCs w:val="20"/>
          <w:lang w:val="x-none" w:eastAsia="en-US"/>
        </w:rPr>
      </w:pPr>
      <w:del w:id="91" w:author="Li, Alice, Vodafone Group" w:date="2016-01-14T10:49:00Z">
        <w:r w:rsidRPr="00A42201" w:rsidDel="001C7C32">
          <w:rPr>
            <w:rFonts w:eastAsia="Times New Roman"/>
            <w:sz w:val="20"/>
            <w:szCs w:val="20"/>
            <w:lang w:eastAsia="en-US"/>
          </w:rPr>
          <w:lastRenderedPageBreak/>
          <w:delText>-</w:delText>
        </w:r>
        <w:r w:rsidRPr="00A42201" w:rsidDel="001C7C32">
          <w:rPr>
            <w:rFonts w:eastAsia="Times New Roman"/>
            <w:sz w:val="20"/>
            <w:szCs w:val="20"/>
            <w:lang w:eastAsia="en-US"/>
          </w:rPr>
          <w:tab/>
        </w:r>
        <w:r w:rsidRPr="00A42201" w:rsidDel="001C7C32">
          <w:rPr>
            <w:rFonts w:eastAsia="Times New Roman"/>
            <w:sz w:val="20"/>
            <w:szCs w:val="20"/>
            <w:lang w:val="x-none" w:eastAsia="en-US"/>
          </w:rPr>
          <w:delText>4K/8K immersive interaction and 3D Cloud Computer Games service for users in vehicles with following performance indicators:</w:delText>
        </w:r>
      </w:del>
    </w:p>
    <w:p w:rsidR="00A42201" w:rsidRPr="00A42201" w:rsidDel="001C7C32" w:rsidRDefault="00A42201" w:rsidP="00A42201">
      <w:pPr>
        <w:numPr>
          <w:ilvl w:val="0"/>
          <w:numId w:val="37"/>
        </w:numPr>
        <w:spacing w:after="180"/>
        <w:rPr>
          <w:del w:id="92" w:author="Li, Alice, Vodafone Group" w:date="2016-01-14T10:49:00Z"/>
          <w:rFonts w:eastAsia="Times New Roman"/>
          <w:sz w:val="20"/>
          <w:szCs w:val="20"/>
          <w:lang w:val="x-none" w:eastAsia="en-US"/>
        </w:rPr>
      </w:pPr>
      <w:del w:id="93" w:author="Li, Alice, Vodafone Group" w:date="2016-01-14T10:49:00Z">
        <w:r w:rsidRPr="00A42201" w:rsidDel="001C7C32">
          <w:rPr>
            <w:rFonts w:eastAsia="Times New Roman"/>
            <w:sz w:val="20"/>
            <w:szCs w:val="20"/>
            <w:lang w:val="x-none" w:eastAsia="en-US"/>
          </w:rPr>
          <w:delText>Average End User Throughput greater than [50-120] Mbps (DL or UL)</w:delText>
        </w:r>
      </w:del>
    </w:p>
    <w:p w:rsidR="00A42201" w:rsidRPr="00A42201" w:rsidDel="001C7C32" w:rsidRDefault="00A42201" w:rsidP="00A42201">
      <w:pPr>
        <w:numPr>
          <w:ilvl w:val="0"/>
          <w:numId w:val="37"/>
        </w:numPr>
        <w:spacing w:after="180"/>
        <w:rPr>
          <w:del w:id="94" w:author="Li, Alice, Vodafone Group" w:date="2016-01-14T10:49:00Z"/>
          <w:rFonts w:eastAsia="Times New Roman"/>
          <w:sz w:val="20"/>
          <w:szCs w:val="20"/>
          <w:lang w:val="x-none" w:eastAsia="en-US"/>
        </w:rPr>
      </w:pPr>
      <w:del w:id="95" w:author="Li, Alice, Vodafone Group" w:date="2016-01-14T10:49:00Z">
        <w:r w:rsidRPr="00A42201" w:rsidDel="001C7C32">
          <w:rPr>
            <w:rFonts w:eastAsia="Times New Roman"/>
            <w:sz w:val="20"/>
            <w:szCs w:val="20"/>
            <w:lang w:val="x-none" w:eastAsia="en-US"/>
          </w:rPr>
          <w:delText>Latency (end-to-end) less than [7.5] ms</w:delText>
        </w:r>
      </w:del>
    </w:p>
    <w:p w:rsidR="00A42201" w:rsidRPr="00A42201" w:rsidDel="001C7C32" w:rsidRDefault="00A42201" w:rsidP="00A42201">
      <w:pPr>
        <w:numPr>
          <w:ilvl w:val="0"/>
          <w:numId w:val="37"/>
        </w:numPr>
        <w:spacing w:after="180"/>
        <w:rPr>
          <w:del w:id="96" w:author="Li, Alice, Vodafone Group" w:date="2016-01-14T10:49:00Z"/>
          <w:rFonts w:eastAsia="Times New Roman"/>
          <w:sz w:val="20"/>
          <w:szCs w:val="20"/>
          <w:lang w:val="x-none" w:eastAsia="en-US"/>
        </w:rPr>
      </w:pPr>
      <w:del w:id="97" w:author="Li, Alice, Vodafone Group" w:date="2016-01-14T10:49:00Z">
        <w:r w:rsidRPr="00A42201" w:rsidDel="001C7C32">
          <w:rPr>
            <w:rFonts w:eastAsia="Times New Roman"/>
            <w:sz w:val="20"/>
            <w:szCs w:val="20"/>
            <w:lang w:val="x-none" w:eastAsia="en-US"/>
          </w:rPr>
          <w:delText>Latency (over the air) less than [1.5] ms</w:delText>
        </w:r>
      </w:del>
    </w:p>
    <w:p w:rsidR="00A42201" w:rsidRPr="00A42201" w:rsidRDefault="00A42201" w:rsidP="00A42201">
      <w:pPr>
        <w:overflowPunct w:val="0"/>
        <w:autoSpaceDE w:val="0"/>
        <w:autoSpaceDN w:val="0"/>
        <w:adjustRightInd w:val="0"/>
        <w:spacing w:after="180"/>
        <w:textAlignment w:val="baseline"/>
        <w:rPr>
          <w:rFonts w:eastAsia="Times New Roman"/>
          <w:strike/>
          <w:sz w:val="20"/>
          <w:szCs w:val="20"/>
          <w:lang w:eastAsia="en-US"/>
        </w:rPr>
      </w:pPr>
      <w:r w:rsidRPr="00A42201">
        <w:rPr>
          <w:rFonts w:eastAsia="Times New Roman"/>
          <w:sz w:val="20"/>
          <w:szCs w:val="20"/>
          <w:lang w:eastAsia="en-US"/>
        </w:rPr>
        <w:t xml:space="preserve">The 3GPP system shall support enhanced mobile broadband services in fast moving road vehicles (e.g. up to 200 km/h) </w:t>
      </w:r>
      <w:ins w:id="98" w:author="Li, Alice, Vodafone Group" w:date="2016-01-14T16:20:00Z">
        <w:r w:rsidR="00320D9C">
          <w:rPr>
            <w:rFonts w:eastAsia="Times New Roman"/>
            <w:sz w:val="20"/>
            <w:szCs w:val="20"/>
            <w:lang w:eastAsia="en-US"/>
          </w:rPr>
          <w:t xml:space="preserve">and </w:t>
        </w:r>
        <w:r w:rsidR="00320D9C" w:rsidRPr="00A42201">
          <w:rPr>
            <w:rFonts w:eastAsia="Times New Roman"/>
            <w:sz w:val="20"/>
            <w:szCs w:val="20"/>
            <w:lang w:eastAsia="en-US"/>
          </w:rPr>
          <w:t xml:space="preserve">trains (e.g. up to 500 km/h) </w:t>
        </w:r>
      </w:ins>
      <w:r w:rsidRPr="00A42201">
        <w:rPr>
          <w:rFonts w:eastAsia="Times New Roman"/>
          <w:sz w:val="20"/>
          <w:szCs w:val="20"/>
          <w:lang w:eastAsia="en-US"/>
        </w:rPr>
        <w:t xml:space="preserve">with </w:t>
      </w:r>
      <w:del w:id="99" w:author="Li, Alice, Vodafone Group" w:date="2016-01-14T16:20:00Z">
        <w:r w:rsidRPr="00A42201" w:rsidDel="00320D9C">
          <w:rPr>
            <w:rFonts w:eastAsia="Times New Roman"/>
            <w:sz w:val="20"/>
            <w:szCs w:val="20"/>
            <w:lang w:eastAsia="en-US"/>
          </w:rPr>
          <w:delText xml:space="preserve">consistent </w:delText>
        </w:r>
      </w:del>
      <w:ins w:id="100" w:author="Li, Alice, Vodafone Group" w:date="2016-01-14T16:20:00Z">
        <w:r w:rsidR="00320D9C">
          <w:rPr>
            <w:rFonts w:eastAsia="Times New Roman"/>
            <w:sz w:val="20"/>
            <w:szCs w:val="20"/>
            <w:lang w:eastAsia="en-US"/>
          </w:rPr>
          <w:t>enhanced</w:t>
        </w:r>
        <w:r w:rsidR="00320D9C" w:rsidRPr="00A42201">
          <w:rPr>
            <w:rFonts w:eastAsia="Times New Roman"/>
            <w:sz w:val="20"/>
            <w:szCs w:val="20"/>
            <w:lang w:eastAsia="en-US"/>
          </w:rPr>
          <w:t xml:space="preserve"> </w:t>
        </w:r>
      </w:ins>
      <w:r w:rsidRPr="00A42201">
        <w:rPr>
          <w:rFonts w:eastAsia="Times New Roman"/>
          <w:sz w:val="20"/>
          <w:szCs w:val="20"/>
          <w:lang w:eastAsia="en-US"/>
        </w:rPr>
        <w:t xml:space="preserve">user experience (e.g. user experienced data rate up to 50 Mbps per user at DL and 25 Mbps per user at UL). </w:t>
      </w:r>
    </w:p>
    <w:p w:rsidR="00A42201" w:rsidRPr="00A42201" w:rsidDel="00320D9C" w:rsidRDefault="00A42201" w:rsidP="00A42201">
      <w:pPr>
        <w:overflowPunct w:val="0"/>
        <w:autoSpaceDE w:val="0"/>
        <w:autoSpaceDN w:val="0"/>
        <w:adjustRightInd w:val="0"/>
        <w:spacing w:after="180"/>
        <w:textAlignment w:val="baseline"/>
        <w:rPr>
          <w:del w:id="101" w:author="Li, Alice, Vodafone Group" w:date="2016-01-14T16:21:00Z"/>
          <w:rFonts w:eastAsia="Times New Roman"/>
          <w:sz w:val="20"/>
          <w:szCs w:val="20"/>
          <w:lang w:eastAsia="en-US"/>
        </w:rPr>
      </w:pPr>
      <w:del w:id="102" w:author="Li, Alice, Vodafone Group" w:date="2016-01-14T16:21:00Z">
        <w:r w:rsidRPr="00A42201" w:rsidDel="00320D9C">
          <w:rPr>
            <w:rFonts w:eastAsia="Times New Roman"/>
            <w:sz w:val="20"/>
            <w:szCs w:val="20"/>
            <w:lang w:eastAsia="en-US"/>
          </w:rPr>
          <w:delText xml:space="preserve">The 3GPP system shall support enhanced mobile broadband services in fast moving </w:delText>
        </w:r>
      </w:del>
      <w:del w:id="103" w:author="Li, Alice, Vodafone Group" w:date="2016-01-14T16:20:00Z">
        <w:r w:rsidRPr="00A42201" w:rsidDel="00320D9C">
          <w:rPr>
            <w:rFonts w:eastAsia="Times New Roman"/>
            <w:sz w:val="20"/>
            <w:szCs w:val="20"/>
            <w:lang w:eastAsia="en-US"/>
          </w:rPr>
          <w:delText xml:space="preserve">trains (e.g. up to 500 km/h) </w:delText>
        </w:r>
      </w:del>
      <w:del w:id="104" w:author="Li, Alice, Vodafone Group" w:date="2016-01-14T16:21:00Z">
        <w:r w:rsidRPr="00A42201" w:rsidDel="00320D9C">
          <w:rPr>
            <w:rFonts w:eastAsia="Times New Roman"/>
            <w:sz w:val="20"/>
            <w:szCs w:val="20"/>
            <w:lang w:eastAsia="en-US"/>
          </w:rPr>
          <w:delText>with enhanced user experience</w:delText>
        </w:r>
      </w:del>
      <w:del w:id="105" w:author="Li, Alice, Vodafone Group" w:date="2016-01-14T11:54:00Z">
        <w:r w:rsidRPr="00A42201" w:rsidDel="00925D7D">
          <w:rPr>
            <w:rFonts w:eastAsia="Times New Roman"/>
            <w:sz w:val="20"/>
            <w:szCs w:val="20"/>
            <w:lang w:eastAsia="en-US"/>
          </w:rPr>
          <w:delText xml:space="preserve"> (e.g. user experienced data rate up to 50 Mbps per user at DL and 25 Mbps per user at UL)</w:delText>
        </w:r>
      </w:del>
      <w:del w:id="106" w:author="Li, Alice, Vodafone Group" w:date="2016-01-14T16:21:00Z">
        <w:r w:rsidRPr="00A42201" w:rsidDel="00320D9C">
          <w:rPr>
            <w:rFonts w:eastAsia="Times New Roman"/>
            <w:sz w:val="20"/>
            <w:szCs w:val="20"/>
            <w:lang w:eastAsia="en-US"/>
          </w:rPr>
          <w:delText>.</w:delText>
        </w:r>
      </w:del>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 xml:space="preserve">The 3GPP system shall support enhanced connectivity services in fast moving airplanes (e.g. up to 1000 km/h) with enhanced user experience (e.g. user experienced data rate up to 15 Mbps per user at DL and 7.5 Mbps per user at UL). </w:t>
      </w:r>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 xml:space="preserve">The 3GPP system shall be able to provide the mobile broadband service in fast moving road vehicles and trains with enhanced system experience (e.g. traffic density of up to </w:t>
      </w:r>
      <w:ins w:id="107" w:author="Li, Alice, Vodafone Group" w:date="2016-01-22T09:44:00Z">
        <w:r w:rsidR="00AD4E66" w:rsidRPr="00AD4E66">
          <w:rPr>
            <w:sz w:val="20"/>
          </w:rPr>
          <w:t>100 Gbps / km</w:t>
        </w:r>
        <w:r w:rsidR="00AD4E66" w:rsidRPr="00AD4E66">
          <w:rPr>
            <w:sz w:val="20"/>
            <w:vertAlign w:val="superscript"/>
          </w:rPr>
          <w:t>2</w:t>
        </w:r>
        <w:r w:rsidR="00AD4E66" w:rsidRPr="00AD4E66">
          <w:rPr>
            <w:rFonts w:ascii="Arial" w:hAnsi="Arial"/>
            <w:sz w:val="20"/>
            <w:vertAlign w:val="superscript"/>
          </w:rPr>
          <w:t xml:space="preserve"> </w:t>
        </w:r>
      </w:ins>
      <w:del w:id="108" w:author="Li, Alice, Vodafone Group" w:date="2016-01-22T09:44:00Z">
        <w:r w:rsidRPr="00A42201" w:rsidDel="00AD4E66">
          <w:rPr>
            <w:rFonts w:eastAsia="Times New Roman"/>
            <w:sz w:val="20"/>
            <w:szCs w:val="20"/>
            <w:lang w:eastAsia="en-US"/>
          </w:rPr>
          <w:delText>25 Gbps per train, 50 Mbps per ca</w:delText>
        </w:r>
      </w:del>
      <w:del w:id="109" w:author="Li, Alice, Vodafone Group" w:date="2016-01-22T09:45:00Z">
        <w:r w:rsidRPr="00A42201" w:rsidDel="00AD4E66">
          <w:rPr>
            <w:rFonts w:eastAsia="Times New Roman"/>
            <w:sz w:val="20"/>
            <w:szCs w:val="20"/>
            <w:lang w:eastAsia="en-US"/>
          </w:rPr>
          <w:delText>r</w:delText>
        </w:r>
      </w:del>
      <w:r w:rsidRPr="00A42201">
        <w:rPr>
          <w:rFonts w:eastAsia="Times New Roman"/>
          <w:sz w:val="20"/>
          <w:szCs w:val="20"/>
          <w:lang w:eastAsia="en-US"/>
        </w:rPr>
        <w:t xml:space="preserve"> at DL</w:t>
      </w:r>
      <w:del w:id="110" w:author="Li, Alice, Vodafone Group" w:date="2016-01-22T09:46:00Z">
        <w:r w:rsidRPr="00A42201" w:rsidDel="00AD4E66">
          <w:rPr>
            <w:rFonts w:eastAsia="Times New Roman"/>
            <w:sz w:val="20"/>
            <w:szCs w:val="20"/>
            <w:lang w:eastAsia="en-US"/>
          </w:rPr>
          <w:delText>;</w:delText>
        </w:r>
      </w:del>
      <w:ins w:id="111" w:author="Li, Alice, Vodafone Group" w:date="2016-01-22T09:46:00Z">
        <w:r w:rsidR="00AD4E66">
          <w:rPr>
            <w:rFonts w:eastAsia="Times New Roman"/>
            <w:sz w:val="20"/>
            <w:szCs w:val="20"/>
            <w:lang w:eastAsia="en-US"/>
          </w:rPr>
          <w:t>,</w:t>
        </w:r>
      </w:ins>
      <w:r w:rsidRPr="00A42201">
        <w:rPr>
          <w:rFonts w:eastAsia="Times New Roman"/>
          <w:sz w:val="20"/>
          <w:szCs w:val="20"/>
          <w:lang w:eastAsia="en-US"/>
        </w:rPr>
        <w:t xml:space="preserve"> </w:t>
      </w:r>
      <w:del w:id="112" w:author="Li, Alice, Vodafone Group" w:date="2016-01-22T09:45:00Z">
        <w:r w:rsidRPr="00A42201" w:rsidDel="00AD4E66">
          <w:rPr>
            <w:rFonts w:eastAsia="Times New Roman"/>
            <w:sz w:val="20"/>
            <w:szCs w:val="20"/>
            <w:lang w:eastAsia="en-US"/>
          </w:rPr>
          <w:delText>12.5 Gbps per train, 25 Mbps per car</w:delText>
        </w:r>
      </w:del>
      <w:ins w:id="113" w:author="Li, Alice, Vodafone Group" w:date="2016-01-22T09:47:00Z">
        <w:r w:rsidR="00AD4E66">
          <w:rPr>
            <w:rFonts w:eastAsia="Times New Roman"/>
            <w:sz w:val="20"/>
            <w:szCs w:val="20"/>
            <w:lang w:eastAsia="en-US"/>
          </w:rPr>
          <w:t xml:space="preserve">and </w:t>
        </w:r>
      </w:ins>
      <w:ins w:id="114" w:author="Li, Alice, Vodafone Group" w:date="2016-01-22T09:45:00Z">
        <w:r w:rsidR="00AD4E66">
          <w:rPr>
            <w:sz w:val="20"/>
          </w:rPr>
          <w:t>5</w:t>
        </w:r>
        <w:r w:rsidR="00AD4E66" w:rsidRPr="00AD4E66">
          <w:rPr>
            <w:sz w:val="20"/>
          </w:rPr>
          <w:t>0 Gbps / km</w:t>
        </w:r>
        <w:r w:rsidR="00AD4E66" w:rsidRPr="00AD4E66">
          <w:rPr>
            <w:sz w:val="20"/>
            <w:vertAlign w:val="superscript"/>
          </w:rPr>
          <w:t>2</w:t>
        </w:r>
      </w:ins>
      <w:r w:rsidRPr="00A42201">
        <w:rPr>
          <w:rFonts w:eastAsia="Times New Roman"/>
          <w:sz w:val="20"/>
          <w:szCs w:val="20"/>
          <w:lang w:eastAsia="en-US"/>
        </w:rPr>
        <w:t xml:space="preserve"> at UL).</w:t>
      </w:r>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The 3GPP system shall be able to provide the airplanes connectivity service with enhanced system experience</w:t>
      </w:r>
      <w:del w:id="115" w:author="Li, Alice, Vodafone Group" w:date="2016-01-14T11:54:00Z">
        <w:r w:rsidRPr="00A42201" w:rsidDel="00925D7D">
          <w:rPr>
            <w:rFonts w:eastAsia="Times New Roman"/>
            <w:sz w:val="20"/>
            <w:szCs w:val="20"/>
            <w:lang w:eastAsia="en-US"/>
          </w:rPr>
          <w:delText xml:space="preserve"> (e.g. traffic density of up to 1.2 Gbps / plane at DL and 600 Mbps / plane at UL)</w:delText>
        </w:r>
      </w:del>
      <w:r w:rsidRPr="00A42201">
        <w:rPr>
          <w:rFonts w:eastAsia="Times New Roman"/>
          <w:sz w:val="20"/>
          <w:szCs w:val="20"/>
          <w:lang w:eastAsia="en-US"/>
        </w:rPr>
        <w:t>.</w:t>
      </w:r>
    </w:p>
    <w:p w:rsidR="00A42201" w:rsidRPr="00C876DA" w:rsidRDefault="00A42201" w:rsidP="00C876DA">
      <w:pPr>
        <w:rPr>
          <w:color w:val="FF0000"/>
        </w:rPr>
      </w:pPr>
    </w:p>
    <w:sectPr w:rsidR="00A42201" w:rsidRPr="00C876DA" w:rsidSect="00F6650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DC3" w:rsidRDefault="00870DC3"/>
  </w:endnote>
  <w:endnote w:type="continuationSeparator" w:id="0">
    <w:p w:rsidR="00870DC3" w:rsidRDefault="00870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DC3" w:rsidRDefault="00870DC3"/>
  </w:footnote>
  <w:footnote w:type="continuationSeparator" w:id="0">
    <w:p w:rsidR="00870DC3" w:rsidRDefault="00870D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4C24272"/>
    <w:multiLevelType w:val="hybridMultilevel"/>
    <w:tmpl w:val="50BA68DA"/>
    <w:lvl w:ilvl="0" w:tplc="FAD450CE">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FE2E31"/>
    <w:multiLevelType w:val="hybridMultilevel"/>
    <w:tmpl w:val="11B83F6C"/>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195414"/>
    <w:multiLevelType w:val="hybridMultilevel"/>
    <w:tmpl w:val="EF9235F8"/>
    <w:lvl w:ilvl="0" w:tplc="09ECEDA8">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40144A"/>
    <w:multiLevelType w:val="hybridMultilevel"/>
    <w:tmpl w:val="4226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C85E5C"/>
    <w:multiLevelType w:val="hybridMultilevel"/>
    <w:tmpl w:val="441A0BBC"/>
    <w:lvl w:ilvl="0" w:tplc="3D6829DC">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046C71"/>
    <w:multiLevelType w:val="hybridMultilevel"/>
    <w:tmpl w:val="15DCD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8">
    <w:nsid w:val="11CE439E"/>
    <w:multiLevelType w:val="hybridMultilevel"/>
    <w:tmpl w:val="8C924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2">
    <w:nsid w:val="1BCA52CD"/>
    <w:multiLevelType w:val="hybridMultilevel"/>
    <w:tmpl w:val="6B18F11A"/>
    <w:lvl w:ilvl="0" w:tplc="10F4A5C8">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2D746E"/>
    <w:multiLevelType w:val="hybridMultilevel"/>
    <w:tmpl w:val="D7881A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14">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291B69"/>
    <w:multiLevelType w:val="hybridMultilevel"/>
    <w:tmpl w:val="9E1C400E"/>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BBA451F"/>
    <w:multiLevelType w:val="hybridMultilevel"/>
    <w:tmpl w:val="ED5A5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0B5AA0"/>
    <w:multiLevelType w:val="hybridMultilevel"/>
    <w:tmpl w:val="CCBCF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31327D2"/>
    <w:multiLevelType w:val="hybridMultilevel"/>
    <w:tmpl w:val="3AE4C292"/>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2974E1F"/>
    <w:multiLevelType w:val="hybridMultilevel"/>
    <w:tmpl w:val="8CD8E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7973D9F"/>
    <w:multiLevelType w:val="hybridMultilevel"/>
    <w:tmpl w:val="9F724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961A4C"/>
    <w:multiLevelType w:val="hybridMultilevel"/>
    <w:tmpl w:val="792400D0"/>
    <w:lvl w:ilvl="0" w:tplc="2340CFCC">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ECE6B2C"/>
    <w:multiLevelType w:val="hybridMultilevel"/>
    <w:tmpl w:val="86340B48"/>
    <w:lvl w:ilvl="0" w:tplc="C4A2227E">
      <w:start w:val="22"/>
      <w:numFmt w:val="bullet"/>
      <w:lvlText w:val="-"/>
      <w:lvlJc w:val="left"/>
      <w:pPr>
        <w:ind w:left="754" w:hanging="360"/>
      </w:pPr>
      <w:rPr>
        <w:rFonts w:ascii="Times New Roman" w:eastAsia="Times New Roman" w:hAnsi="Times New Roman" w:cs="Times New Roman"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nsid w:val="4F4B4924"/>
    <w:multiLevelType w:val="hybridMultilevel"/>
    <w:tmpl w:val="57A86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57CC62F5"/>
    <w:multiLevelType w:val="hybridMultilevel"/>
    <w:tmpl w:val="4A0AE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3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5A826405"/>
    <w:multiLevelType w:val="hybridMultilevel"/>
    <w:tmpl w:val="D240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61563E9"/>
    <w:multiLevelType w:val="hybridMultilevel"/>
    <w:tmpl w:val="5706F5EA"/>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78CB4334"/>
    <w:multiLevelType w:val="hybridMultilevel"/>
    <w:tmpl w:val="D046A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34"/>
  </w:num>
  <w:num w:numId="4">
    <w:abstractNumId w:val="0"/>
  </w:num>
  <w:num w:numId="5">
    <w:abstractNumId w:val="30"/>
  </w:num>
  <w:num w:numId="6">
    <w:abstractNumId w:val="36"/>
  </w:num>
  <w:num w:numId="7">
    <w:abstractNumId w:val="10"/>
  </w:num>
  <w:num w:numId="8">
    <w:abstractNumId w:val="14"/>
  </w:num>
  <w:num w:numId="9">
    <w:abstractNumId w:val="11"/>
  </w:num>
  <w:num w:numId="10">
    <w:abstractNumId w:val="22"/>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20"/>
  </w:num>
  <w:num w:numId="16">
    <w:abstractNumId w:val="2"/>
  </w:num>
  <w:num w:numId="17">
    <w:abstractNumId w:val="27"/>
  </w:num>
  <w:num w:numId="18">
    <w:abstractNumId w:val="35"/>
  </w:num>
  <w:num w:numId="19">
    <w:abstractNumId w:val="16"/>
  </w:num>
  <w:num w:numId="20">
    <w:abstractNumId w:val="31"/>
  </w:num>
  <w:num w:numId="21">
    <w:abstractNumId w:val="37"/>
  </w:num>
  <w:num w:numId="22">
    <w:abstractNumId w:val="18"/>
  </w:num>
  <w:num w:numId="23">
    <w:abstractNumId w:val="4"/>
  </w:num>
  <w:num w:numId="24">
    <w:abstractNumId w:val="26"/>
  </w:num>
  <w:num w:numId="25">
    <w:abstractNumId w:val="23"/>
  </w:num>
  <w:num w:numId="26">
    <w:abstractNumId w:val="21"/>
  </w:num>
  <w:num w:numId="27">
    <w:abstractNumId w:val="25"/>
  </w:num>
  <w:num w:numId="28">
    <w:abstractNumId w:val="12"/>
  </w:num>
  <w:num w:numId="29">
    <w:abstractNumId w:val="13"/>
  </w:num>
  <w:num w:numId="30">
    <w:abstractNumId w:val="6"/>
  </w:num>
  <w:num w:numId="31">
    <w:abstractNumId w:val="1"/>
  </w:num>
  <w:num w:numId="32">
    <w:abstractNumId w:val="17"/>
  </w:num>
  <w:num w:numId="33">
    <w:abstractNumId w:val="3"/>
  </w:num>
  <w:num w:numId="34">
    <w:abstractNumId w:val="8"/>
  </w:num>
  <w:num w:numId="35">
    <w:abstractNumId w:val="24"/>
  </w:num>
  <w:num w:numId="36">
    <w:abstractNumId w:val="33"/>
  </w:num>
  <w:num w:numId="37">
    <w:abstractNumId w:val="9"/>
  </w:num>
  <w:num w:numId="38">
    <w:abstractNumId w:val="5"/>
  </w:num>
  <w:num w:numId="3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464E"/>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4844"/>
    <w:rsid w:val="00046E72"/>
    <w:rsid w:val="000508B5"/>
    <w:rsid w:val="00050B3B"/>
    <w:rsid w:val="0005162F"/>
    <w:rsid w:val="0005205D"/>
    <w:rsid w:val="00052162"/>
    <w:rsid w:val="00052336"/>
    <w:rsid w:val="00052D8B"/>
    <w:rsid w:val="00055156"/>
    <w:rsid w:val="0005547C"/>
    <w:rsid w:val="00055C24"/>
    <w:rsid w:val="00057570"/>
    <w:rsid w:val="0006096B"/>
    <w:rsid w:val="00060B38"/>
    <w:rsid w:val="000615CE"/>
    <w:rsid w:val="000624A5"/>
    <w:rsid w:val="000646F0"/>
    <w:rsid w:val="00064A98"/>
    <w:rsid w:val="000721C8"/>
    <w:rsid w:val="000736BF"/>
    <w:rsid w:val="00074373"/>
    <w:rsid w:val="00074CD6"/>
    <w:rsid w:val="00076C0B"/>
    <w:rsid w:val="00077660"/>
    <w:rsid w:val="0008024E"/>
    <w:rsid w:val="000803CD"/>
    <w:rsid w:val="000808C9"/>
    <w:rsid w:val="000816CD"/>
    <w:rsid w:val="00081FDE"/>
    <w:rsid w:val="000826C8"/>
    <w:rsid w:val="00082FDC"/>
    <w:rsid w:val="000856B1"/>
    <w:rsid w:val="0008579E"/>
    <w:rsid w:val="0008734C"/>
    <w:rsid w:val="000876C1"/>
    <w:rsid w:val="00090D15"/>
    <w:rsid w:val="000917C1"/>
    <w:rsid w:val="00092C62"/>
    <w:rsid w:val="00097B86"/>
    <w:rsid w:val="000A15EC"/>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0B1"/>
    <w:rsid w:val="000C5A8A"/>
    <w:rsid w:val="000C736A"/>
    <w:rsid w:val="000D01B2"/>
    <w:rsid w:val="000D31F3"/>
    <w:rsid w:val="000D382E"/>
    <w:rsid w:val="000D4C9C"/>
    <w:rsid w:val="000D60A4"/>
    <w:rsid w:val="000D71CB"/>
    <w:rsid w:val="000D79FE"/>
    <w:rsid w:val="000E13E6"/>
    <w:rsid w:val="000E260D"/>
    <w:rsid w:val="000E65F3"/>
    <w:rsid w:val="000F296C"/>
    <w:rsid w:val="000F40CA"/>
    <w:rsid w:val="000F5B38"/>
    <w:rsid w:val="000F76D6"/>
    <w:rsid w:val="000F7A86"/>
    <w:rsid w:val="0010172A"/>
    <w:rsid w:val="00102506"/>
    <w:rsid w:val="00102C38"/>
    <w:rsid w:val="00103067"/>
    <w:rsid w:val="00103EDD"/>
    <w:rsid w:val="00104151"/>
    <w:rsid w:val="00105E4B"/>
    <w:rsid w:val="00106340"/>
    <w:rsid w:val="0011229F"/>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698"/>
    <w:rsid w:val="00192737"/>
    <w:rsid w:val="0019458F"/>
    <w:rsid w:val="00194C66"/>
    <w:rsid w:val="001953D1"/>
    <w:rsid w:val="00196F14"/>
    <w:rsid w:val="001A47E4"/>
    <w:rsid w:val="001A5EEE"/>
    <w:rsid w:val="001B0982"/>
    <w:rsid w:val="001B121E"/>
    <w:rsid w:val="001B1E44"/>
    <w:rsid w:val="001B1E46"/>
    <w:rsid w:val="001B20B3"/>
    <w:rsid w:val="001B3725"/>
    <w:rsid w:val="001B40B1"/>
    <w:rsid w:val="001B461C"/>
    <w:rsid w:val="001B50B6"/>
    <w:rsid w:val="001B6D33"/>
    <w:rsid w:val="001B70FE"/>
    <w:rsid w:val="001C04FF"/>
    <w:rsid w:val="001C05AC"/>
    <w:rsid w:val="001C07D8"/>
    <w:rsid w:val="001C402F"/>
    <w:rsid w:val="001C516A"/>
    <w:rsid w:val="001C6726"/>
    <w:rsid w:val="001C7C32"/>
    <w:rsid w:val="001D0064"/>
    <w:rsid w:val="001D1659"/>
    <w:rsid w:val="001D32C1"/>
    <w:rsid w:val="001D51FF"/>
    <w:rsid w:val="001D54DF"/>
    <w:rsid w:val="001D634E"/>
    <w:rsid w:val="001D6833"/>
    <w:rsid w:val="001E3E33"/>
    <w:rsid w:val="001F3226"/>
    <w:rsid w:val="001F5345"/>
    <w:rsid w:val="001F665F"/>
    <w:rsid w:val="001F7F37"/>
    <w:rsid w:val="002032EC"/>
    <w:rsid w:val="00205FEC"/>
    <w:rsid w:val="00206005"/>
    <w:rsid w:val="002073A6"/>
    <w:rsid w:val="00210D5C"/>
    <w:rsid w:val="00211D42"/>
    <w:rsid w:val="00211F5D"/>
    <w:rsid w:val="00212A3D"/>
    <w:rsid w:val="00214591"/>
    <w:rsid w:val="00216010"/>
    <w:rsid w:val="00216B90"/>
    <w:rsid w:val="00216E3F"/>
    <w:rsid w:val="002207CC"/>
    <w:rsid w:val="002209C8"/>
    <w:rsid w:val="0022104A"/>
    <w:rsid w:val="00222F0F"/>
    <w:rsid w:val="00225DB3"/>
    <w:rsid w:val="00226272"/>
    <w:rsid w:val="00227CA7"/>
    <w:rsid w:val="00230205"/>
    <w:rsid w:val="002315D4"/>
    <w:rsid w:val="00232EE8"/>
    <w:rsid w:val="00235A00"/>
    <w:rsid w:val="0023683C"/>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5D1C"/>
    <w:rsid w:val="00267172"/>
    <w:rsid w:val="00271DAE"/>
    <w:rsid w:val="002728F3"/>
    <w:rsid w:val="00272A0E"/>
    <w:rsid w:val="00273232"/>
    <w:rsid w:val="0027671E"/>
    <w:rsid w:val="00282281"/>
    <w:rsid w:val="00283DAA"/>
    <w:rsid w:val="00283DCD"/>
    <w:rsid w:val="00284B29"/>
    <w:rsid w:val="00285818"/>
    <w:rsid w:val="00287121"/>
    <w:rsid w:val="002878F2"/>
    <w:rsid w:val="002910C0"/>
    <w:rsid w:val="00291485"/>
    <w:rsid w:val="00291660"/>
    <w:rsid w:val="002917A7"/>
    <w:rsid w:val="00291AEA"/>
    <w:rsid w:val="00291CA3"/>
    <w:rsid w:val="00292734"/>
    <w:rsid w:val="002955E9"/>
    <w:rsid w:val="0029781B"/>
    <w:rsid w:val="00297859"/>
    <w:rsid w:val="002A1D6A"/>
    <w:rsid w:val="002A4CB9"/>
    <w:rsid w:val="002A66C3"/>
    <w:rsid w:val="002A6978"/>
    <w:rsid w:val="002A6A22"/>
    <w:rsid w:val="002B2CF8"/>
    <w:rsid w:val="002B30DC"/>
    <w:rsid w:val="002B3562"/>
    <w:rsid w:val="002B3760"/>
    <w:rsid w:val="002B3C5F"/>
    <w:rsid w:val="002B66B5"/>
    <w:rsid w:val="002C3678"/>
    <w:rsid w:val="002C3F2B"/>
    <w:rsid w:val="002C4A5B"/>
    <w:rsid w:val="002D2BBE"/>
    <w:rsid w:val="002D2DF2"/>
    <w:rsid w:val="002E0F8C"/>
    <w:rsid w:val="002E1FF5"/>
    <w:rsid w:val="002E20BB"/>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55D1"/>
    <w:rsid w:val="003161F1"/>
    <w:rsid w:val="003163AD"/>
    <w:rsid w:val="003173C4"/>
    <w:rsid w:val="00320C99"/>
    <w:rsid w:val="00320CD1"/>
    <w:rsid w:val="00320D9C"/>
    <w:rsid w:val="003220E1"/>
    <w:rsid w:val="0032231C"/>
    <w:rsid w:val="003231A7"/>
    <w:rsid w:val="00323FAC"/>
    <w:rsid w:val="00324A19"/>
    <w:rsid w:val="00326493"/>
    <w:rsid w:val="00331A12"/>
    <w:rsid w:val="00334198"/>
    <w:rsid w:val="00334485"/>
    <w:rsid w:val="00334E07"/>
    <w:rsid w:val="00340530"/>
    <w:rsid w:val="0034242D"/>
    <w:rsid w:val="003428BF"/>
    <w:rsid w:val="0034508F"/>
    <w:rsid w:val="003450FA"/>
    <w:rsid w:val="003529D9"/>
    <w:rsid w:val="003549B5"/>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5E7A"/>
    <w:rsid w:val="0039683F"/>
    <w:rsid w:val="0039738C"/>
    <w:rsid w:val="003A6BE6"/>
    <w:rsid w:val="003B2639"/>
    <w:rsid w:val="003B35D9"/>
    <w:rsid w:val="003B3A5B"/>
    <w:rsid w:val="003B609D"/>
    <w:rsid w:val="003B612F"/>
    <w:rsid w:val="003B7A0C"/>
    <w:rsid w:val="003C14C7"/>
    <w:rsid w:val="003C5B45"/>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1056B"/>
    <w:rsid w:val="00412D86"/>
    <w:rsid w:val="004133D4"/>
    <w:rsid w:val="00414E0B"/>
    <w:rsid w:val="004172A3"/>
    <w:rsid w:val="0041754D"/>
    <w:rsid w:val="004176E4"/>
    <w:rsid w:val="00417A12"/>
    <w:rsid w:val="00417D18"/>
    <w:rsid w:val="00422B54"/>
    <w:rsid w:val="00423170"/>
    <w:rsid w:val="00423386"/>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86F28"/>
    <w:rsid w:val="00492789"/>
    <w:rsid w:val="00493124"/>
    <w:rsid w:val="004931B8"/>
    <w:rsid w:val="00495671"/>
    <w:rsid w:val="004962D7"/>
    <w:rsid w:val="00496F7D"/>
    <w:rsid w:val="004974BB"/>
    <w:rsid w:val="00497F70"/>
    <w:rsid w:val="004A0796"/>
    <w:rsid w:val="004A34F6"/>
    <w:rsid w:val="004A4014"/>
    <w:rsid w:val="004A416F"/>
    <w:rsid w:val="004A44E5"/>
    <w:rsid w:val="004A4E21"/>
    <w:rsid w:val="004B044F"/>
    <w:rsid w:val="004B0592"/>
    <w:rsid w:val="004B06C9"/>
    <w:rsid w:val="004B15BE"/>
    <w:rsid w:val="004B3555"/>
    <w:rsid w:val="004B495B"/>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8E7"/>
    <w:rsid w:val="004D5F9F"/>
    <w:rsid w:val="004D7B0B"/>
    <w:rsid w:val="004E2FF8"/>
    <w:rsid w:val="004E3252"/>
    <w:rsid w:val="004E557E"/>
    <w:rsid w:val="004F1530"/>
    <w:rsid w:val="004F52BB"/>
    <w:rsid w:val="005005A2"/>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0AB5"/>
    <w:rsid w:val="00541787"/>
    <w:rsid w:val="00541925"/>
    <w:rsid w:val="0054261E"/>
    <w:rsid w:val="00544942"/>
    <w:rsid w:val="00545C46"/>
    <w:rsid w:val="005477F4"/>
    <w:rsid w:val="00551668"/>
    <w:rsid w:val="00552E33"/>
    <w:rsid w:val="00553BBE"/>
    <w:rsid w:val="00553D05"/>
    <w:rsid w:val="00556BEB"/>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87542"/>
    <w:rsid w:val="0059005C"/>
    <w:rsid w:val="005910C8"/>
    <w:rsid w:val="005919E6"/>
    <w:rsid w:val="00592353"/>
    <w:rsid w:val="00592481"/>
    <w:rsid w:val="005924E2"/>
    <w:rsid w:val="00594FF4"/>
    <w:rsid w:val="00596140"/>
    <w:rsid w:val="00596817"/>
    <w:rsid w:val="00597E77"/>
    <w:rsid w:val="005A2D78"/>
    <w:rsid w:val="005A3853"/>
    <w:rsid w:val="005A4248"/>
    <w:rsid w:val="005A575E"/>
    <w:rsid w:val="005B1CA0"/>
    <w:rsid w:val="005B3F0D"/>
    <w:rsid w:val="005B5400"/>
    <w:rsid w:val="005B57CA"/>
    <w:rsid w:val="005B6BBA"/>
    <w:rsid w:val="005B7AFA"/>
    <w:rsid w:val="005B7E2D"/>
    <w:rsid w:val="005C1375"/>
    <w:rsid w:val="005C1703"/>
    <w:rsid w:val="005C2065"/>
    <w:rsid w:val="005C37D7"/>
    <w:rsid w:val="005C6E62"/>
    <w:rsid w:val="005C7E9B"/>
    <w:rsid w:val="005D04DD"/>
    <w:rsid w:val="005D48DD"/>
    <w:rsid w:val="005D5E5A"/>
    <w:rsid w:val="005E0894"/>
    <w:rsid w:val="005E1F4F"/>
    <w:rsid w:val="005E2110"/>
    <w:rsid w:val="005E49BE"/>
    <w:rsid w:val="005E6022"/>
    <w:rsid w:val="005E6752"/>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3701E"/>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7E22"/>
    <w:rsid w:val="006701A4"/>
    <w:rsid w:val="00670860"/>
    <w:rsid w:val="00670BF1"/>
    <w:rsid w:val="00672841"/>
    <w:rsid w:val="00675519"/>
    <w:rsid w:val="00675E6F"/>
    <w:rsid w:val="0067656C"/>
    <w:rsid w:val="00677C80"/>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2071"/>
    <w:rsid w:val="006C33C7"/>
    <w:rsid w:val="006C42DE"/>
    <w:rsid w:val="006C481F"/>
    <w:rsid w:val="006C6563"/>
    <w:rsid w:val="006C6F56"/>
    <w:rsid w:val="006D397C"/>
    <w:rsid w:val="006D39FE"/>
    <w:rsid w:val="006D5999"/>
    <w:rsid w:val="006D7E79"/>
    <w:rsid w:val="006E5BE8"/>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457C"/>
    <w:rsid w:val="007257A2"/>
    <w:rsid w:val="00725D23"/>
    <w:rsid w:val="0072646C"/>
    <w:rsid w:val="00726B9F"/>
    <w:rsid w:val="00726ECA"/>
    <w:rsid w:val="0072759E"/>
    <w:rsid w:val="00731006"/>
    <w:rsid w:val="00731BF1"/>
    <w:rsid w:val="00731C25"/>
    <w:rsid w:val="00733F61"/>
    <w:rsid w:val="0073418D"/>
    <w:rsid w:val="00735364"/>
    <w:rsid w:val="00736D47"/>
    <w:rsid w:val="00736F34"/>
    <w:rsid w:val="00737179"/>
    <w:rsid w:val="00741FD8"/>
    <w:rsid w:val="00743ABD"/>
    <w:rsid w:val="007450E2"/>
    <w:rsid w:val="007458B3"/>
    <w:rsid w:val="00745CFD"/>
    <w:rsid w:val="00750253"/>
    <w:rsid w:val="007509FE"/>
    <w:rsid w:val="0075222D"/>
    <w:rsid w:val="00752329"/>
    <w:rsid w:val="00753AD8"/>
    <w:rsid w:val="007541B0"/>
    <w:rsid w:val="0075618B"/>
    <w:rsid w:val="0075643A"/>
    <w:rsid w:val="007564A7"/>
    <w:rsid w:val="00756918"/>
    <w:rsid w:val="00756DDB"/>
    <w:rsid w:val="00757637"/>
    <w:rsid w:val="0076099C"/>
    <w:rsid w:val="00761602"/>
    <w:rsid w:val="00770D89"/>
    <w:rsid w:val="00771107"/>
    <w:rsid w:val="007728AE"/>
    <w:rsid w:val="007732F0"/>
    <w:rsid w:val="007732F3"/>
    <w:rsid w:val="007734D2"/>
    <w:rsid w:val="0077351E"/>
    <w:rsid w:val="00777C06"/>
    <w:rsid w:val="00780423"/>
    <w:rsid w:val="00782CA6"/>
    <w:rsid w:val="0078384E"/>
    <w:rsid w:val="00784C88"/>
    <w:rsid w:val="00786388"/>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1146"/>
    <w:rsid w:val="007D254B"/>
    <w:rsid w:val="007D298D"/>
    <w:rsid w:val="007D3303"/>
    <w:rsid w:val="007D5DF3"/>
    <w:rsid w:val="007E188F"/>
    <w:rsid w:val="007E5529"/>
    <w:rsid w:val="007E5F35"/>
    <w:rsid w:val="007E6841"/>
    <w:rsid w:val="007E6CEB"/>
    <w:rsid w:val="007F2534"/>
    <w:rsid w:val="007F2D7D"/>
    <w:rsid w:val="007F382B"/>
    <w:rsid w:val="007F7861"/>
    <w:rsid w:val="008020C3"/>
    <w:rsid w:val="008021AD"/>
    <w:rsid w:val="00803A96"/>
    <w:rsid w:val="00803DF2"/>
    <w:rsid w:val="00804339"/>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28C1"/>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0DC3"/>
    <w:rsid w:val="0087104D"/>
    <w:rsid w:val="00871192"/>
    <w:rsid w:val="00873C4A"/>
    <w:rsid w:val="0087567E"/>
    <w:rsid w:val="008756D2"/>
    <w:rsid w:val="00875E91"/>
    <w:rsid w:val="00877085"/>
    <w:rsid w:val="00877C18"/>
    <w:rsid w:val="008800BB"/>
    <w:rsid w:val="0088030D"/>
    <w:rsid w:val="0088493E"/>
    <w:rsid w:val="00886E40"/>
    <w:rsid w:val="00890475"/>
    <w:rsid w:val="00890A6C"/>
    <w:rsid w:val="0089183A"/>
    <w:rsid w:val="008A01FA"/>
    <w:rsid w:val="008A64B8"/>
    <w:rsid w:val="008A7558"/>
    <w:rsid w:val="008B0061"/>
    <w:rsid w:val="008B0126"/>
    <w:rsid w:val="008B04AF"/>
    <w:rsid w:val="008B1A9F"/>
    <w:rsid w:val="008B33C1"/>
    <w:rsid w:val="008B419F"/>
    <w:rsid w:val="008B4EC3"/>
    <w:rsid w:val="008B75BF"/>
    <w:rsid w:val="008C1213"/>
    <w:rsid w:val="008C24D7"/>
    <w:rsid w:val="008C35A9"/>
    <w:rsid w:val="008C3910"/>
    <w:rsid w:val="008C43C6"/>
    <w:rsid w:val="008C4C1F"/>
    <w:rsid w:val="008C5119"/>
    <w:rsid w:val="008C541C"/>
    <w:rsid w:val="008C58B8"/>
    <w:rsid w:val="008C5F8F"/>
    <w:rsid w:val="008C7248"/>
    <w:rsid w:val="008D2F6B"/>
    <w:rsid w:val="008D34E2"/>
    <w:rsid w:val="008D37FF"/>
    <w:rsid w:val="008D4B47"/>
    <w:rsid w:val="008D65DA"/>
    <w:rsid w:val="008D669D"/>
    <w:rsid w:val="008D6C64"/>
    <w:rsid w:val="008D701F"/>
    <w:rsid w:val="008E037F"/>
    <w:rsid w:val="008E0479"/>
    <w:rsid w:val="008E08B8"/>
    <w:rsid w:val="008E0C6B"/>
    <w:rsid w:val="008E16EC"/>
    <w:rsid w:val="008E19AC"/>
    <w:rsid w:val="008E401D"/>
    <w:rsid w:val="008E6E55"/>
    <w:rsid w:val="00900798"/>
    <w:rsid w:val="00901BE5"/>
    <w:rsid w:val="00902C55"/>
    <w:rsid w:val="00905E77"/>
    <w:rsid w:val="009061A9"/>
    <w:rsid w:val="009067F2"/>
    <w:rsid w:val="00907377"/>
    <w:rsid w:val="00912F3A"/>
    <w:rsid w:val="00912F90"/>
    <w:rsid w:val="00915FC3"/>
    <w:rsid w:val="00917315"/>
    <w:rsid w:val="0091779A"/>
    <w:rsid w:val="00920B28"/>
    <w:rsid w:val="009243A5"/>
    <w:rsid w:val="0092463C"/>
    <w:rsid w:val="00924DDF"/>
    <w:rsid w:val="00925D7D"/>
    <w:rsid w:val="0092623A"/>
    <w:rsid w:val="00926BD4"/>
    <w:rsid w:val="0092760D"/>
    <w:rsid w:val="0093026B"/>
    <w:rsid w:val="00933630"/>
    <w:rsid w:val="00935C5F"/>
    <w:rsid w:val="0093788C"/>
    <w:rsid w:val="00940BA0"/>
    <w:rsid w:val="00942B8E"/>
    <w:rsid w:val="009430D0"/>
    <w:rsid w:val="009438B9"/>
    <w:rsid w:val="00943F35"/>
    <w:rsid w:val="00944F0D"/>
    <w:rsid w:val="0094515F"/>
    <w:rsid w:val="00951A16"/>
    <w:rsid w:val="009527D0"/>
    <w:rsid w:val="0095374D"/>
    <w:rsid w:val="00953F8C"/>
    <w:rsid w:val="009544B6"/>
    <w:rsid w:val="00954D13"/>
    <w:rsid w:val="00955831"/>
    <w:rsid w:val="00957B24"/>
    <w:rsid w:val="009614EA"/>
    <w:rsid w:val="00962644"/>
    <w:rsid w:val="009629AA"/>
    <w:rsid w:val="009630AB"/>
    <w:rsid w:val="00963B44"/>
    <w:rsid w:val="009648F2"/>
    <w:rsid w:val="00965C73"/>
    <w:rsid w:val="00967ECB"/>
    <w:rsid w:val="00971920"/>
    <w:rsid w:val="00971E6F"/>
    <w:rsid w:val="00973D2E"/>
    <w:rsid w:val="0097498F"/>
    <w:rsid w:val="00980E0A"/>
    <w:rsid w:val="0098306E"/>
    <w:rsid w:val="009833D5"/>
    <w:rsid w:val="0098623F"/>
    <w:rsid w:val="0098649A"/>
    <w:rsid w:val="00986AB2"/>
    <w:rsid w:val="009876DA"/>
    <w:rsid w:val="009910B4"/>
    <w:rsid w:val="009910CB"/>
    <w:rsid w:val="00994BFB"/>
    <w:rsid w:val="009958A7"/>
    <w:rsid w:val="0099639A"/>
    <w:rsid w:val="009A1645"/>
    <w:rsid w:val="009A3F11"/>
    <w:rsid w:val="009A51C5"/>
    <w:rsid w:val="009A7101"/>
    <w:rsid w:val="009B2680"/>
    <w:rsid w:val="009B26B9"/>
    <w:rsid w:val="009B33E1"/>
    <w:rsid w:val="009B3CE5"/>
    <w:rsid w:val="009B78ED"/>
    <w:rsid w:val="009C0776"/>
    <w:rsid w:val="009C1823"/>
    <w:rsid w:val="009C550B"/>
    <w:rsid w:val="009C5C15"/>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0530B"/>
    <w:rsid w:val="00A10135"/>
    <w:rsid w:val="00A12566"/>
    <w:rsid w:val="00A12EAB"/>
    <w:rsid w:val="00A14A1E"/>
    <w:rsid w:val="00A1658F"/>
    <w:rsid w:val="00A17457"/>
    <w:rsid w:val="00A2131C"/>
    <w:rsid w:val="00A218C5"/>
    <w:rsid w:val="00A227C0"/>
    <w:rsid w:val="00A25D9F"/>
    <w:rsid w:val="00A27EFC"/>
    <w:rsid w:val="00A30E68"/>
    <w:rsid w:val="00A32EC5"/>
    <w:rsid w:val="00A36141"/>
    <w:rsid w:val="00A36F97"/>
    <w:rsid w:val="00A37A8A"/>
    <w:rsid w:val="00A4075A"/>
    <w:rsid w:val="00A416DA"/>
    <w:rsid w:val="00A41B55"/>
    <w:rsid w:val="00A42201"/>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071E"/>
    <w:rsid w:val="00A71F0F"/>
    <w:rsid w:val="00A76014"/>
    <w:rsid w:val="00A76816"/>
    <w:rsid w:val="00A76C61"/>
    <w:rsid w:val="00A770B3"/>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5373"/>
    <w:rsid w:val="00AA7011"/>
    <w:rsid w:val="00AA75BA"/>
    <w:rsid w:val="00AA7AF2"/>
    <w:rsid w:val="00AB7B13"/>
    <w:rsid w:val="00AC0DF5"/>
    <w:rsid w:val="00AC10EF"/>
    <w:rsid w:val="00AC4BDB"/>
    <w:rsid w:val="00AC4DFD"/>
    <w:rsid w:val="00AC4E5C"/>
    <w:rsid w:val="00AD0317"/>
    <w:rsid w:val="00AD0E34"/>
    <w:rsid w:val="00AD21CC"/>
    <w:rsid w:val="00AD4E66"/>
    <w:rsid w:val="00AD51FE"/>
    <w:rsid w:val="00AE04BB"/>
    <w:rsid w:val="00AE1E9C"/>
    <w:rsid w:val="00AE2A9F"/>
    <w:rsid w:val="00AE2FD4"/>
    <w:rsid w:val="00AE3828"/>
    <w:rsid w:val="00AE3E1A"/>
    <w:rsid w:val="00AE4030"/>
    <w:rsid w:val="00AE43E1"/>
    <w:rsid w:val="00AE46EA"/>
    <w:rsid w:val="00AF5A76"/>
    <w:rsid w:val="00AF5B15"/>
    <w:rsid w:val="00AF7CB7"/>
    <w:rsid w:val="00AF7D1C"/>
    <w:rsid w:val="00B004F3"/>
    <w:rsid w:val="00B00927"/>
    <w:rsid w:val="00B01E4A"/>
    <w:rsid w:val="00B03D32"/>
    <w:rsid w:val="00B04972"/>
    <w:rsid w:val="00B04FAD"/>
    <w:rsid w:val="00B1188E"/>
    <w:rsid w:val="00B16276"/>
    <w:rsid w:val="00B2164E"/>
    <w:rsid w:val="00B2495C"/>
    <w:rsid w:val="00B24B51"/>
    <w:rsid w:val="00B24B98"/>
    <w:rsid w:val="00B24F85"/>
    <w:rsid w:val="00B25BCA"/>
    <w:rsid w:val="00B25D4E"/>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AD5"/>
    <w:rsid w:val="00B72B7B"/>
    <w:rsid w:val="00B72F4B"/>
    <w:rsid w:val="00B732DD"/>
    <w:rsid w:val="00B74C28"/>
    <w:rsid w:val="00B74D72"/>
    <w:rsid w:val="00B801B3"/>
    <w:rsid w:val="00B8046D"/>
    <w:rsid w:val="00B80C4B"/>
    <w:rsid w:val="00B919DE"/>
    <w:rsid w:val="00B94377"/>
    <w:rsid w:val="00B9451F"/>
    <w:rsid w:val="00B978AA"/>
    <w:rsid w:val="00BA1280"/>
    <w:rsid w:val="00BA1C79"/>
    <w:rsid w:val="00BA2393"/>
    <w:rsid w:val="00BA36A5"/>
    <w:rsid w:val="00BB0020"/>
    <w:rsid w:val="00BB03D6"/>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50E"/>
    <w:rsid w:val="00BD1D69"/>
    <w:rsid w:val="00BD264E"/>
    <w:rsid w:val="00BD2818"/>
    <w:rsid w:val="00BD46AB"/>
    <w:rsid w:val="00BD500E"/>
    <w:rsid w:val="00BD54CA"/>
    <w:rsid w:val="00BD6108"/>
    <w:rsid w:val="00BD63CD"/>
    <w:rsid w:val="00BD7837"/>
    <w:rsid w:val="00BE0046"/>
    <w:rsid w:val="00BE2666"/>
    <w:rsid w:val="00BE2C29"/>
    <w:rsid w:val="00BE314A"/>
    <w:rsid w:val="00BE3699"/>
    <w:rsid w:val="00BE4DA2"/>
    <w:rsid w:val="00BE55C9"/>
    <w:rsid w:val="00BE6CC7"/>
    <w:rsid w:val="00BE7424"/>
    <w:rsid w:val="00BF1AE9"/>
    <w:rsid w:val="00BF1DAF"/>
    <w:rsid w:val="00BF423D"/>
    <w:rsid w:val="00BF625B"/>
    <w:rsid w:val="00BF736C"/>
    <w:rsid w:val="00C00E28"/>
    <w:rsid w:val="00C037F2"/>
    <w:rsid w:val="00C03DF7"/>
    <w:rsid w:val="00C05BBA"/>
    <w:rsid w:val="00C10456"/>
    <w:rsid w:val="00C10937"/>
    <w:rsid w:val="00C12085"/>
    <w:rsid w:val="00C12D5C"/>
    <w:rsid w:val="00C12F72"/>
    <w:rsid w:val="00C16D8A"/>
    <w:rsid w:val="00C17624"/>
    <w:rsid w:val="00C21E57"/>
    <w:rsid w:val="00C22622"/>
    <w:rsid w:val="00C2305B"/>
    <w:rsid w:val="00C2377B"/>
    <w:rsid w:val="00C248F3"/>
    <w:rsid w:val="00C26672"/>
    <w:rsid w:val="00C30F9B"/>
    <w:rsid w:val="00C41D3C"/>
    <w:rsid w:val="00C42C8A"/>
    <w:rsid w:val="00C43BBC"/>
    <w:rsid w:val="00C46273"/>
    <w:rsid w:val="00C5082E"/>
    <w:rsid w:val="00C50A8E"/>
    <w:rsid w:val="00C60866"/>
    <w:rsid w:val="00C60A2D"/>
    <w:rsid w:val="00C60E83"/>
    <w:rsid w:val="00C61F04"/>
    <w:rsid w:val="00C62347"/>
    <w:rsid w:val="00C66E05"/>
    <w:rsid w:val="00C6764E"/>
    <w:rsid w:val="00C6770F"/>
    <w:rsid w:val="00C70F50"/>
    <w:rsid w:val="00C71989"/>
    <w:rsid w:val="00C74A99"/>
    <w:rsid w:val="00C75A90"/>
    <w:rsid w:val="00C75C8E"/>
    <w:rsid w:val="00C770CB"/>
    <w:rsid w:val="00C772E0"/>
    <w:rsid w:val="00C77CAF"/>
    <w:rsid w:val="00C80D20"/>
    <w:rsid w:val="00C80E26"/>
    <w:rsid w:val="00C82058"/>
    <w:rsid w:val="00C82B9E"/>
    <w:rsid w:val="00C82D19"/>
    <w:rsid w:val="00C837E1"/>
    <w:rsid w:val="00C83E46"/>
    <w:rsid w:val="00C84A3E"/>
    <w:rsid w:val="00C856C0"/>
    <w:rsid w:val="00C86548"/>
    <w:rsid w:val="00C86C82"/>
    <w:rsid w:val="00C86C9C"/>
    <w:rsid w:val="00C876DA"/>
    <w:rsid w:val="00C9098F"/>
    <w:rsid w:val="00C90C01"/>
    <w:rsid w:val="00C90C99"/>
    <w:rsid w:val="00C9348C"/>
    <w:rsid w:val="00C94BE4"/>
    <w:rsid w:val="00C953CC"/>
    <w:rsid w:val="00C97187"/>
    <w:rsid w:val="00CA1C7D"/>
    <w:rsid w:val="00CA58CA"/>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18C5"/>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6512"/>
    <w:rsid w:val="00D36680"/>
    <w:rsid w:val="00D409B2"/>
    <w:rsid w:val="00D42185"/>
    <w:rsid w:val="00D445E7"/>
    <w:rsid w:val="00D454D1"/>
    <w:rsid w:val="00D5038C"/>
    <w:rsid w:val="00D50796"/>
    <w:rsid w:val="00D508A3"/>
    <w:rsid w:val="00D51706"/>
    <w:rsid w:val="00D52845"/>
    <w:rsid w:val="00D63113"/>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4842"/>
    <w:rsid w:val="00DB538B"/>
    <w:rsid w:val="00DC0FDF"/>
    <w:rsid w:val="00DC1D13"/>
    <w:rsid w:val="00DC3BF8"/>
    <w:rsid w:val="00DC7083"/>
    <w:rsid w:val="00DD00DF"/>
    <w:rsid w:val="00DD0E74"/>
    <w:rsid w:val="00DD2171"/>
    <w:rsid w:val="00DD5BEA"/>
    <w:rsid w:val="00DD72E0"/>
    <w:rsid w:val="00DD754B"/>
    <w:rsid w:val="00DD79AB"/>
    <w:rsid w:val="00DE00FB"/>
    <w:rsid w:val="00DE4646"/>
    <w:rsid w:val="00DE472E"/>
    <w:rsid w:val="00DE63F5"/>
    <w:rsid w:val="00DF033E"/>
    <w:rsid w:val="00DF11E7"/>
    <w:rsid w:val="00DF18F4"/>
    <w:rsid w:val="00DF1E25"/>
    <w:rsid w:val="00DF26F8"/>
    <w:rsid w:val="00DF2FB7"/>
    <w:rsid w:val="00DF3CC0"/>
    <w:rsid w:val="00DF5361"/>
    <w:rsid w:val="00DF5E98"/>
    <w:rsid w:val="00E013C3"/>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2C29"/>
    <w:rsid w:val="00E65770"/>
    <w:rsid w:val="00E66B99"/>
    <w:rsid w:val="00E66EF6"/>
    <w:rsid w:val="00E71AB6"/>
    <w:rsid w:val="00E71DE5"/>
    <w:rsid w:val="00E73C30"/>
    <w:rsid w:val="00E77275"/>
    <w:rsid w:val="00E8003C"/>
    <w:rsid w:val="00E81637"/>
    <w:rsid w:val="00E83B53"/>
    <w:rsid w:val="00E83F73"/>
    <w:rsid w:val="00E84651"/>
    <w:rsid w:val="00E87CFF"/>
    <w:rsid w:val="00E901EE"/>
    <w:rsid w:val="00E91C70"/>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B781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7416"/>
    <w:rsid w:val="00EE0B17"/>
    <w:rsid w:val="00EE20DA"/>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2FF"/>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340E"/>
    <w:rsid w:val="00F2655C"/>
    <w:rsid w:val="00F26DAE"/>
    <w:rsid w:val="00F27221"/>
    <w:rsid w:val="00F315AE"/>
    <w:rsid w:val="00F34347"/>
    <w:rsid w:val="00F34820"/>
    <w:rsid w:val="00F35AF7"/>
    <w:rsid w:val="00F42973"/>
    <w:rsid w:val="00F43191"/>
    <w:rsid w:val="00F43629"/>
    <w:rsid w:val="00F448DB"/>
    <w:rsid w:val="00F4584A"/>
    <w:rsid w:val="00F45A0F"/>
    <w:rsid w:val="00F46362"/>
    <w:rsid w:val="00F4676B"/>
    <w:rsid w:val="00F46E57"/>
    <w:rsid w:val="00F51E0F"/>
    <w:rsid w:val="00F52AD1"/>
    <w:rsid w:val="00F5483F"/>
    <w:rsid w:val="00F566B2"/>
    <w:rsid w:val="00F56E1F"/>
    <w:rsid w:val="00F57EC1"/>
    <w:rsid w:val="00F613B4"/>
    <w:rsid w:val="00F61DBD"/>
    <w:rsid w:val="00F64B8C"/>
    <w:rsid w:val="00F65E40"/>
    <w:rsid w:val="00F66500"/>
    <w:rsid w:val="00F70413"/>
    <w:rsid w:val="00F71E5A"/>
    <w:rsid w:val="00F72623"/>
    <w:rsid w:val="00F72BB9"/>
    <w:rsid w:val="00F732AF"/>
    <w:rsid w:val="00F73828"/>
    <w:rsid w:val="00F76557"/>
    <w:rsid w:val="00F7786A"/>
    <w:rsid w:val="00F80B6C"/>
    <w:rsid w:val="00F8237E"/>
    <w:rsid w:val="00F8289A"/>
    <w:rsid w:val="00F847B2"/>
    <w:rsid w:val="00F86F62"/>
    <w:rsid w:val="00F90BA4"/>
    <w:rsid w:val="00F90F78"/>
    <w:rsid w:val="00F956A9"/>
    <w:rsid w:val="00F979B0"/>
    <w:rsid w:val="00FA2E2C"/>
    <w:rsid w:val="00FA309C"/>
    <w:rsid w:val="00FA3351"/>
    <w:rsid w:val="00FA4A9D"/>
    <w:rsid w:val="00FA5284"/>
    <w:rsid w:val="00FB00B8"/>
    <w:rsid w:val="00FB1943"/>
    <w:rsid w:val="00FB1DA9"/>
    <w:rsid w:val="00FB21D5"/>
    <w:rsid w:val="00FB3761"/>
    <w:rsid w:val="00FB416A"/>
    <w:rsid w:val="00FB4B22"/>
    <w:rsid w:val="00FB4F1F"/>
    <w:rsid w:val="00FB5A49"/>
    <w:rsid w:val="00FB7266"/>
    <w:rsid w:val="00FC0957"/>
    <w:rsid w:val="00FC205B"/>
    <w:rsid w:val="00FC2825"/>
    <w:rsid w:val="00FC2EC9"/>
    <w:rsid w:val="00FC41FF"/>
    <w:rsid w:val="00FC4E5F"/>
    <w:rsid w:val="00FD04E8"/>
    <w:rsid w:val="00FD0686"/>
    <w:rsid w:val="00FD18E3"/>
    <w:rsid w:val="00FD20D2"/>
    <w:rsid w:val="00FD50AB"/>
    <w:rsid w:val="00FD531F"/>
    <w:rsid w:val="00FD5578"/>
    <w:rsid w:val="00FD5D3A"/>
    <w:rsid w:val="00FD710F"/>
    <w:rsid w:val="00FE0852"/>
    <w:rsid w:val="00FE0CF6"/>
    <w:rsid w:val="00FE0E88"/>
    <w:rsid w:val="00FE2D67"/>
    <w:rsid w:val="00FE3AF1"/>
    <w:rsid w:val="00FE45BD"/>
    <w:rsid w:val="00FE5406"/>
    <w:rsid w:val="00FE692A"/>
    <w:rsid w:val="00FE6CD4"/>
    <w:rsid w:val="00FE703F"/>
    <w:rsid w:val="00FE795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EX">
    <w:name w:val="EX"/>
    <w:basedOn w:val="Normal"/>
    <w:rsid w:val="002955E9"/>
    <w:pPr>
      <w:keepLines/>
      <w:spacing w:after="180"/>
      <w:ind w:left="1702" w:hanging="1418"/>
    </w:pPr>
    <w:rPr>
      <w:rFonts w:eastAsia="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EX">
    <w:name w:val="EX"/>
    <w:basedOn w:val="Normal"/>
    <w:rsid w:val="002955E9"/>
    <w:pPr>
      <w:keepLines/>
      <w:spacing w:after="180"/>
      <w:ind w:left="1702" w:hanging="1418"/>
    </w:pPr>
    <w:rPr>
      <w:rFonts w:eastAsia="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8B040-E981-409E-8B7E-D75AD087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956</Words>
  <Characters>5454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Vodafone</dc:creator>
  <cp:lastModifiedBy>Neal, Adrian, Vodafone Group</cp:lastModifiedBy>
  <cp:revision>2</cp:revision>
  <cp:lastPrinted>2015-10-30T16:29:00Z</cp:lastPrinted>
  <dcterms:created xsi:type="dcterms:W3CDTF">2016-02-01T00:07:00Z</dcterms:created>
  <dcterms:modified xsi:type="dcterms:W3CDTF">2016-02-01T00:07:00Z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1446375839</vt:lpwstr>
  </property>
</Properties>
</file>